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36C1" w:rsidRDefault="00D92696" w:rsidP="001636C1">
      <w:pPr>
        <w:pStyle w:val="CRCoverPage"/>
        <w:tabs>
          <w:tab w:val="right" w:pos="9639"/>
        </w:tabs>
        <w:spacing w:after="0"/>
        <w:rPr>
          <w:b/>
          <w:i/>
          <w:noProof/>
          <w:sz w:val="28"/>
        </w:rPr>
      </w:pPr>
      <w:r>
        <w:rPr>
          <w:rFonts w:cs="Arial"/>
          <w:b/>
          <w:noProof/>
          <w:sz w:val="24"/>
        </w:rPr>
        <w:t>3GPP SA WG2 Meeting #S2-162</w:t>
      </w:r>
      <w:r w:rsidR="001636C1">
        <w:rPr>
          <w:b/>
          <w:i/>
          <w:noProof/>
          <w:sz w:val="28"/>
        </w:rPr>
        <w:tab/>
      </w:r>
      <w:r w:rsidR="006B0B9A">
        <w:rPr>
          <w:rFonts w:eastAsia="宋体"/>
          <w:b/>
          <w:i/>
          <w:noProof/>
          <w:sz w:val="24"/>
          <w:szCs w:val="24"/>
        </w:rPr>
        <w:t>S2-240</w:t>
      </w:r>
      <w:r w:rsidR="00176971">
        <w:rPr>
          <w:rFonts w:eastAsia="宋体"/>
          <w:b/>
          <w:i/>
          <w:noProof/>
          <w:sz w:val="24"/>
          <w:szCs w:val="24"/>
          <w:lang w:eastAsia="zh-CN"/>
        </w:rPr>
        <w:t>4171</w:t>
      </w:r>
    </w:p>
    <w:p w:rsidR="00F904BC" w:rsidRPr="00F904BC" w:rsidRDefault="00D92696" w:rsidP="00F904BC">
      <w:pPr>
        <w:widowControl/>
        <w:pBdr>
          <w:bottom w:val="single" w:sz="4" w:space="1" w:color="auto"/>
        </w:pBdr>
        <w:tabs>
          <w:tab w:val="right" w:pos="9638"/>
        </w:tabs>
        <w:overflowPunct w:val="0"/>
        <w:autoSpaceDE w:val="0"/>
        <w:autoSpaceDN w:val="0"/>
        <w:adjustRightInd w:val="0"/>
        <w:ind w:right="-57"/>
        <w:jc w:val="left"/>
        <w:textAlignment w:val="baseline"/>
        <w:rPr>
          <w:rFonts w:ascii="Arial" w:eastAsia="Arial Unicode MS" w:hAnsi="Arial" w:cs="Arial"/>
          <w:b/>
          <w:bCs/>
          <w:color w:val="000000"/>
          <w:kern w:val="0"/>
          <w:sz w:val="24"/>
          <w:szCs w:val="20"/>
          <w:lang w:val="en-GB" w:eastAsia="ja-JP"/>
        </w:rPr>
      </w:pPr>
      <w:r>
        <w:rPr>
          <w:rFonts w:ascii="Arial" w:eastAsia="Arial Unicode MS" w:hAnsi="Arial" w:cs="Arial"/>
          <w:b/>
          <w:bCs/>
          <w:color w:val="000000"/>
          <w:kern w:val="0"/>
          <w:sz w:val="24"/>
          <w:szCs w:val="20"/>
          <w:lang w:val="en-GB" w:eastAsia="ja-JP"/>
        </w:rPr>
        <w:t>C</w:t>
      </w:r>
      <w:r>
        <w:rPr>
          <w:rFonts w:ascii="Arial" w:eastAsia="Arial Unicode MS" w:hAnsi="Arial" w:cs="Arial" w:hint="eastAsia"/>
          <w:b/>
          <w:bCs/>
          <w:color w:val="000000"/>
          <w:kern w:val="0"/>
          <w:sz w:val="24"/>
          <w:szCs w:val="20"/>
          <w:lang w:val="en-GB"/>
        </w:rPr>
        <w:t>hangsha</w:t>
      </w:r>
      <w:r>
        <w:rPr>
          <w:rFonts w:ascii="Arial" w:eastAsia="Arial Unicode MS" w:hAnsi="Arial" w:cs="Arial"/>
          <w:b/>
          <w:bCs/>
          <w:color w:val="000000"/>
          <w:kern w:val="0"/>
          <w:sz w:val="24"/>
          <w:szCs w:val="20"/>
          <w:lang w:val="en-GB" w:eastAsia="ja-JP"/>
        </w:rPr>
        <w:t>, C</w:t>
      </w:r>
      <w:r>
        <w:rPr>
          <w:rFonts w:ascii="Arial" w:eastAsia="Arial Unicode MS" w:hAnsi="Arial" w:cs="Arial" w:hint="eastAsia"/>
          <w:b/>
          <w:bCs/>
          <w:color w:val="000000"/>
          <w:kern w:val="0"/>
          <w:sz w:val="24"/>
          <w:szCs w:val="20"/>
          <w:lang w:val="en-GB"/>
        </w:rPr>
        <w:t>hina</w:t>
      </w:r>
      <w:r>
        <w:rPr>
          <w:rFonts w:ascii="Arial" w:eastAsia="Arial Unicode MS" w:hAnsi="Arial" w:cs="Arial"/>
          <w:b/>
          <w:bCs/>
          <w:color w:val="000000"/>
          <w:kern w:val="0"/>
          <w:sz w:val="24"/>
          <w:szCs w:val="20"/>
          <w:lang w:val="en-GB" w:eastAsia="ja-JP"/>
        </w:rPr>
        <w:t>, 15-19 April</w:t>
      </w:r>
      <w:r w:rsidR="008D0990" w:rsidRPr="008D0990">
        <w:rPr>
          <w:rFonts w:ascii="Arial" w:eastAsia="Arial Unicode MS" w:hAnsi="Arial" w:cs="Arial"/>
          <w:b/>
          <w:bCs/>
          <w:color w:val="000000"/>
          <w:kern w:val="0"/>
          <w:sz w:val="24"/>
          <w:szCs w:val="20"/>
          <w:lang w:val="en-GB" w:eastAsia="ja-JP"/>
        </w:rPr>
        <w:t>, 2024</w:t>
      </w:r>
      <w:r w:rsidR="00F904BC" w:rsidRPr="00F904BC">
        <w:rPr>
          <w:rFonts w:ascii="Arial" w:eastAsia="Arial Unicode MS" w:hAnsi="Arial" w:cs="Arial"/>
          <w:b/>
          <w:bCs/>
          <w:color w:val="000000"/>
          <w:kern w:val="0"/>
          <w:sz w:val="20"/>
          <w:szCs w:val="20"/>
          <w:lang w:val="en-GB" w:eastAsia="ja-JP"/>
        </w:rPr>
        <w:tab/>
      </w:r>
      <w:r w:rsidR="00F904BC" w:rsidRPr="00F904BC">
        <w:rPr>
          <w:rFonts w:ascii="Arial" w:eastAsia="Malgun Gothic" w:hAnsi="Arial" w:cs="Arial"/>
          <w:b/>
          <w:bCs/>
          <w:color w:val="0000FF"/>
          <w:kern w:val="0"/>
          <w:sz w:val="20"/>
          <w:szCs w:val="20"/>
          <w:lang w:val="en-GB" w:eastAsia="ja-JP"/>
        </w:rPr>
        <w:t>(revision of S2-240xxxx)</w:t>
      </w:r>
    </w:p>
    <w:p w:rsidR="00F904BC" w:rsidRPr="00F904BC" w:rsidRDefault="00F904BC" w:rsidP="00F904BC">
      <w:pPr>
        <w:widowControl/>
        <w:overflowPunct w:val="0"/>
        <w:autoSpaceDE w:val="0"/>
        <w:autoSpaceDN w:val="0"/>
        <w:adjustRightInd w:val="0"/>
        <w:spacing w:after="180"/>
        <w:jc w:val="left"/>
        <w:textAlignment w:val="baseline"/>
        <w:rPr>
          <w:rFonts w:ascii="Arial" w:eastAsia="Malgun Gothic" w:hAnsi="Arial" w:cs="Arial"/>
          <w:color w:val="000000"/>
          <w:kern w:val="0"/>
          <w:sz w:val="20"/>
          <w:szCs w:val="20"/>
          <w:lang w:val="en-GB" w:eastAsia="ja-JP"/>
        </w:rPr>
      </w:pP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Pr>
          <w:rFonts w:ascii="Arial" w:hAnsi="Arial" w:cs="Arial"/>
          <w:b/>
        </w:rPr>
        <w:t>S</w:t>
      </w:r>
      <w:proofErr w:type="spellStart"/>
      <w:r w:rsidRPr="001636C1">
        <w:rPr>
          <w:rFonts w:ascii="Arial" w:hAnsi="Arial" w:cs="Arial"/>
          <w:b/>
          <w:color w:val="000000"/>
          <w:kern w:val="0"/>
          <w:sz w:val="20"/>
          <w:szCs w:val="20"/>
          <w:lang w:val="en-GB" w:eastAsia="ja-JP"/>
        </w:rPr>
        <w:t>ource</w:t>
      </w:r>
      <w:proofErr w:type="spellEnd"/>
      <w:r w:rsidRPr="001636C1">
        <w:rPr>
          <w:rFonts w:ascii="Arial" w:hAnsi="Arial" w:cs="Arial"/>
          <w:b/>
          <w:color w:val="000000"/>
          <w:kern w:val="0"/>
          <w:sz w:val="20"/>
          <w:szCs w:val="20"/>
          <w:lang w:val="en-GB" w:eastAsia="ja-JP"/>
        </w:rPr>
        <w:t xml:space="preserve">: </w:t>
      </w:r>
      <w:r w:rsidRPr="001636C1">
        <w:rPr>
          <w:rFonts w:ascii="Arial" w:hAnsi="Arial" w:cs="Arial"/>
          <w:b/>
          <w:color w:val="000000"/>
          <w:kern w:val="0"/>
          <w:sz w:val="20"/>
          <w:szCs w:val="20"/>
          <w:lang w:val="en-GB" w:eastAsia="ja-JP"/>
        </w:rPr>
        <w:tab/>
        <w:t>China Telecom</w:t>
      </w: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Title: </w:t>
      </w:r>
      <w:r w:rsidRPr="001636C1">
        <w:rPr>
          <w:rFonts w:ascii="Arial" w:hAnsi="Arial" w:cs="Arial"/>
          <w:b/>
          <w:color w:val="000000"/>
          <w:kern w:val="0"/>
          <w:sz w:val="20"/>
          <w:szCs w:val="20"/>
          <w:lang w:val="en-GB" w:eastAsia="ja-JP"/>
        </w:rPr>
        <w:tab/>
      </w:r>
      <w:r w:rsidR="00BC3F36" w:rsidRPr="00BC3F36">
        <w:rPr>
          <w:rFonts w:ascii="Arial" w:hAnsi="Arial" w:cs="Arial"/>
          <w:b/>
          <w:color w:val="000000"/>
          <w:kern w:val="0"/>
          <w:sz w:val="20"/>
          <w:szCs w:val="20"/>
          <w:lang w:val="en-GB" w:eastAsia="ja-JP"/>
        </w:rPr>
        <w:t xml:space="preserve">New </w:t>
      </w:r>
      <w:r w:rsidR="00D92696">
        <w:rPr>
          <w:rFonts w:ascii="Arial" w:hAnsi="Arial" w:cs="Arial"/>
          <w:b/>
          <w:color w:val="000000"/>
          <w:kern w:val="0"/>
          <w:sz w:val="20"/>
          <w:szCs w:val="20"/>
          <w:lang w:val="en-GB" w:eastAsia="ja-JP"/>
        </w:rPr>
        <w:t>Solution for KI#2</w:t>
      </w:r>
      <w:r w:rsidR="00545AA2">
        <w:rPr>
          <w:rFonts w:ascii="Arial" w:hAnsi="Arial" w:cs="Arial"/>
          <w:b/>
          <w:color w:val="000000"/>
          <w:kern w:val="0"/>
          <w:sz w:val="20"/>
          <w:szCs w:val="20"/>
          <w:lang w:val="en-GB" w:eastAsia="ja-JP"/>
        </w:rPr>
        <w:t xml:space="preserve">: </w:t>
      </w:r>
      <w:r w:rsidR="00D92696" w:rsidRPr="00D92696">
        <w:rPr>
          <w:rFonts w:ascii="Arial" w:hAnsi="Arial" w:cs="Arial"/>
          <w:b/>
          <w:color w:val="000000"/>
          <w:kern w:val="0"/>
          <w:sz w:val="20"/>
          <w:szCs w:val="20"/>
          <w:lang w:val="en-GB" w:eastAsia="ja-JP"/>
        </w:rPr>
        <w:t>5GC Support for Vertical Federated Learning</w:t>
      </w:r>
      <w:r w:rsidR="00BB011C">
        <w:rPr>
          <w:rFonts w:ascii="Arial" w:hAnsi="Arial" w:cs="Arial"/>
          <w:b/>
          <w:color w:val="000000"/>
          <w:kern w:val="0"/>
          <w:sz w:val="20"/>
          <w:szCs w:val="20"/>
          <w:lang w:val="en-GB" w:eastAsia="ja-JP"/>
        </w:rPr>
        <w:t xml:space="preserve"> </w:t>
      </w:r>
      <w:r w:rsidR="000F49FE">
        <w:rPr>
          <w:rFonts w:ascii="Arial" w:hAnsi="Arial" w:cs="Arial"/>
          <w:b/>
          <w:color w:val="000000"/>
          <w:kern w:val="0"/>
          <w:sz w:val="20"/>
          <w:szCs w:val="20"/>
          <w:lang w:val="en-GB" w:eastAsia="ja-JP"/>
        </w:rPr>
        <w:t>initiated by AF with NWDAF(s)</w:t>
      </w: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Document for: </w:t>
      </w:r>
      <w:r w:rsidRPr="001636C1">
        <w:rPr>
          <w:rFonts w:ascii="Arial" w:hAnsi="Arial" w:cs="Arial"/>
          <w:b/>
          <w:color w:val="000000"/>
          <w:kern w:val="0"/>
          <w:sz w:val="20"/>
          <w:szCs w:val="20"/>
          <w:lang w:val="en-GB" w:eastAsia="ja-JP"/>
        </w:rPr>
        <w:tab/>
        <w:t>Approval</w:t>
      </w: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Agenda Item: </w:t>
      </w:r>
      <w:r w:rsidRPr="001636C1">
        <w:rPr>
          <w:rFonts w:ascii="Arial" w:hAnsi="Arial" w:cs="Arial"/>
          <w:b/>
          <w:color w:val="000000"/>
          <w:kern w:val="0"/>
          <w:sz w:val="20"/>
          <w:szCs w:val="20"/>
          <w:lang w:val="en-GB" w:eastAsia="ja-JP"/>
        </w:rPr>
        <w:tab/>
      </w:r>
      <w:r w:rsidRPr="001636C1">
        <w:rPr>
          <w:rFonts w:ascii="Arial" w:hAnsi="Arial" w:cs="Arial" w:hint="eastAsia"/>
          <w:b/>
          <w:color w:val="000000"/>
          <w:kern w:val="0"/>
          <w:sz w:val="20"/>
          <w:szCs w:val="20"/>
          <w:lang w:val="en-GB" w:eastAsia="ja-JP"/>
        </w:rPr>
        <w:t>1</w:t>
      </w:r>
      <w:r w:rsidR="00BC3F36">
        <w:rPr>
          <w:rFonts w:ascii="Arial" w:hAnsi="Arial" w:cs="Arial"/>
          <w:b/>
          <w:color w:val="000000"/>
          <w:kern w:val="0"/>
          <w:sz w:val="20"/>
          <w:szCs w:val="20"/>
          <w:lang w:val="en-GB" w:eastAsia="ja-JP"/>
        </w:rPr>
        <w:t>9.15</w:t>
      </w: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Work Item / Release:</w:t>
      </w:r>
      <w:r w:rsidRPr="001636C1">
        <w:rPr>
          <w:rFonts w:ascii="Arial" w:hAnsi="Arial" w:cs="Arial"/>
          <w:b/>
          <w:color w:val="000000"/>
          <w:kern w:val="0"/>
          <w:sz w:val="20"/>
          <w:szCs w:val="20"/>
          <w:lang w:val="en-GB" w:eastAsia="ja-JP"/>
        </w:rPr>
        <w:tab/>
      </w:r>
      <w:bookmarkStart w:id="0" w:name="_Hlk91784932"/>
      <w:r w:rsidR="00BC3F36" w:rsidRPr="00BC3F36">
        <w:rPr>
          <w:rFonts w:ascii="Arial" w:hAnsi="Arial" w:cs="Arial"/>
          <w:b/>
          <w:color w:val="000000"/>
          <w:kern w:val="0"/>
          <w:sz w:val="20"/>
          <w:szCs w:val="20"/>
          <w:lang w:val="en-GB" w:eastAsia="ja-JP"/>
        </w:rPr>
        <w:t>FS_AIML_CN</w:t>
      </w:r>
      <w:r w:rsidRPr="001636C1">
        <w:rPr>
          <w:rFonts w:ascii="Arial" w:hAnsi="Arial" w:cs="Arial"/>
          <w:b/>
          <w:color w:val="000000"/>
          <w:kern w:val="0"/>
          <w:sz w:val="20"/>
          <w:szCs w:val="20"/>
          <w:lang w:val="en-GB" w:eastAsia="ja-JP"/>
        </w:rPr>
        <w:t xml:space="preserve"> </w:t>
      </w:r>
      <w:bookmarkEnd w:id="0"/>
      <w:r w:rsidRPr="001636C1">
        <w:rPr>
          <w:rFonts w:ascii="Arial" w:hAnsi="Arial" w:cs="Arial"/>
          <w:b/>
          <w:color w:val="000000"/>
          <w:kern w:val="0"/>
          <w:sz w:val="20"/>
          <w:szCs w:val="20"/>
          <w:lang w:val="en-GB" w:eastAsia="ja-JP"/>
        </w:rPr>
        <w:t>/ Rel-19</w:t>
      </w:r>
    </w:p>
    <w:p w:rsidR="001636C1" w:rsidRPr="001636C1" w:rsidRDefault="001636C1" w:rsidP="00BC3F36">
      <w:pPr>
        <w:widowControl/>
        <w:overflowPunct w:val="0"/>
        <w:autoSpaceDE w:val="0"/>
        <w:autoSpaceDN w:val="0"/>
        <w:adjustRightInd w:val="0"/>
        <w:spacing w:after="180"/>
        <w:ind w:left="2438" w:hanging="2438"/>
        <w:jc w:val="left"/>
        <w:textAlignment w:val="baseline"/>
        <w:rPr>
          <w:rFonts w:ascii="Arial" w:hAnsi="Arial" w:cs="Arial"/>
          <w:i/>
          <w:color w:val="000000"/>
          <w:kern w:val="0"/>
          <w:sz w:val="20"/>
          <w:szCs w:val="20"/>
          <w:lang w:val="en-GB" w:eastAsia="ja-JP"/>
        </w:rPr>
      </w:pPr>
      <w:r w:rsidRPr="001636C1">
        <w:rPr>
          <w:rFonts w:ascii="Arial" w:hAnsi="Arial" w:cs="Arial"/>
          <w:i/>
          <w:color w:val="000000"/>
          <w:kern w:val="0"/>
          <w:sz w:val="20"/>
          <w:szCs w:val="20"/>
          <w:lang w:val="en-GB" w:eastAsia="ja-JP"/>
        </w:rPr>
        <w:t xml:space="preserve">Abstract of the contribution: </w:t>
      </w:r>
      <w:r w:rsidR="00A35090">
        <w:rPr>
          <w:rFonts w:ascii="Arial" w:hAnsi="Arial" w:cs="Arial"/>
          <w:i/>
          <w:color w:val="000000"/>
          <w:kern w:val="0"/>
          <w:sz w:val="20"/>
          <w:szCs w:val="20"/>
          <w:lang w:val="en-GB" w:eastAsia="ja-JP"/>
        </w:rPr>
        <w:t>It is proposed a new solution</w:t>
      </w:r>
      <w:r w:rsidR="00BC3F36" w:rsidRPr="00BC3F36">
        <w:rPr>
          <w:rFonts w:ascii="Arial" w:hAnsi="Arial" w:cs="Arial"/>
          <w:i/>
          <w:color w:val="000000"/>
          <w:kern w:val="0"/>
          <w:sz w:val="20"/>
          <w:szCs w:val="20"/>
          <w:lang w:val="en-GB" w:eastAsia="ja-JP"/>
        </w:rPr>
        <w:t xml:space="preserve"> to support</w:t>
      </w:r>
      <w:r w:rsidR="000F49FE">
        <w:rPr>
          <w:rFonts w:ascii="Arial" w:hAnsi="Arial" w:cs="Arial"/>
          <w:i/>
          <w:color w:val="000000"/>
          <w:kern w:val="0"/>
          <w:sz w:val="20"/>
          <w:szCs w:val="20"/>
          <w:lang w:val="en-GB" w:eastAsia="ja-JP"/>
        </w:rPr>
        <w:t xml:space="preserve"> AF initiating VFL with one or multiple NWDAF(s)</w:t>
      </w:r>
      <w:r w:rsidR="00BC3F36" w:rsidRPr="00BC3F36">
        <w:rPr>
          <w:rFonts w:ascii="Arial" w:hAnsi="Arial" w:cs="Arial"/>
          <w:i/>
          <w:color w:val="000000"/>
          <w:kern w:val="0"/>
          <w:sz w:val="20"/>
          <w:szCs w:val="20"/>
          <w:lang w:val="en-GB" w:eastAsia="ja-JP"/>
        </w:rPr>
        <w:t>.</w:t>
      </w:r>
    </w:p>
    <w:p w:rsidR="001636C1" w:rsidRDefault="001636C1" w:rsidP="001636C1">
      <w:pPr>
        <w:pStyle w:val="1"/>
        <w:numPr>
          <w:ilvl w:val="0"/>
          <w:numId w:val="1"/>
        </w:numPr>
      </w:pPr>
      <w:r>
        <w:t>Discussion</w:t>
      </w:r>
    </w:p>
    <w:p w:rsidR="001636C1" w:rsidRDefault="001636C1" w:rsidP="001636C1">
      <w:pPr>
        <w:widowControl/>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ko-KR"/>
        </w:rPr>
      </w:pPr>
      <w:bookmarkStart w:id="1" w:name="_Hlk513714389"/>
      <w:r w:rsidRPr="001636C1">
        <w:rPr>
          <w:rFonts w:ascii="Times New Roman" w:hAnsi="Times New Roman" w:cs="Times New Roman"/>
          <w:color w:val="000000"/>
          <w:kern w:val="0"/>
          <w:sz w:val="20"/>
          <w:szCs w:val="20"/>
          <w:lang w:val="en-GB" w:eastAsia="ko-KR"/>
        </w:rPr>
        <w:t xml:space="preserve">This contribution proposes </w:t>
      </w:r>
      <w:r w:rsidR="00A14AAC">
        <w:rPr>
          <w:rFonts w:ascii="Times New Roman" w:hAnsi="Times New Roman" w:cs="Times New Roman"/>
          <w:color w:val="000000"/>
          <w:kern w:val="0"/>
          <w:sz w:val="20"/>
          <w:szCs w:val="20"/>
          <w:lang w:val="en-GB" w:eastAsia="ko-KR"/>
        </w:rPr>
        <w:t>a solution for KI#2</w:t>
      </w:r>
      <w:r w:rsidR="006B0B9A">
        <w:rPr>
          <w:rFonts w:ascii="Times New Roman" w:hAnsi="Times New Roman" w:cs="Times New Roman"/>
          <w:color w:val="000000"/>
          <w:kern w:val="0"/>
          <w:sz w:val="20"/>
          <w:szCs w:val="20"/>
          <w:lang w:val="en-GB" w:eastAsia="ko-KR"/>
        </w:rPr>
        <w:t xml:space="preserve">: </w:t>
      </w:r>
      <w:r w:rsidR="00A14AAC" w:rsidRPr="00A14AAC">
        <w:rPr>
          <w:rFonts w:ascii="Times New Roman" w:hAnsi="Times New Roman" w:cs="Times New Roman"/>
          <w:color w:val="000000"/>
          <w:kern w:val="0"/>
          <w:sz w:val="20"/>
          <w:szCs w:val="20"/>
          <w:lang w:val="en-GB" w:eastAsia="ko-KR"/>
        </w:rPr>
        <w:t>5GC Support for Vertical Federated Learning</w:t>
      </w:r>
      <w:r w:rsidRPr="001636C1">
        <w:rPr>
          <w:rFonts w:ascii="Times New Roman" w:hAnsi="Times New Roman" w:cs="Times New Roman"/>
          <w:color w:val="000000"/>
          <w:kern w:val="0"/>
          <w:sz w:val="20"/>
          <w:szCs w:val="20"/>
          <w:lang w:val="en-GB" w:eastAsia="ko-KR"/>
        </w:rPr>
        <w:t>.</w:t>
      </w:r>
      <w:r w:rsidR="006B0B9A">
        <w:rPr>
          <w:rFonts w:ascii="Times New Roman" w:hAnsi="Times New Roman" w:cs="Times New Roman"/>
          <w:color w:val="000000"/>
          <w:kern w:val="0"/>
          <w:sz w:val="20"/>
          <w:szCs w:val="20"/>
          <w:lang w:val="en-GB" w:eastAsia="ko-KR"/>
        </w:rPr>
        <w:t xml:space="preserve"> The corresponding key issue is described as below.</w:t>
      </w:r>
    </w:p>
    <w:p w:rsidR="00A14AAC" w:rsidRPr="00A14AAC" w:rsidRDefault="00A14AAC" w:rsidP="00A14AA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A14AAC">
        <w:rPr>
          <w:rFonts w:ascii="Times New Roman" w:eastAsia="Times New Roman" w:hAnsi="Times New Roman" w:cs="Times New Roman"/>
          <w:kern w:val="0"/>
          <w:sz w:val="20"/>
          <w:szCs w:val="20"/>
          <w:lang w:val="en-GB" w:eastAsia="en-GB"/>
        </w:rPr>
        <w:t>This key issue aims to provide solutions for enabling 5GC support for vertical federated learning (VFL) involving NWDAF and/or AF, where no raw data need to be exchanged but some level of coordination is still required when training and inference are performed on local models. In particular, datasets used for each local model need to share the same samples while holding different features.</w:t>
      </w:r>
    </w:p>
    <w:p w:rsidR="00A14AAC" w:rsidRPr="00A14AAC" w:rsidRDefault="00A14AAC" w:rsidP="00A14AA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A14AAC">
        <w:rPr>
          <w:rFonts w:ascii="Times New Roman" w:eastAsia="Times New Roman" w:hAnsi="Times New Roman" w:cs="Times New Roman"/>
          <w:kern w:val="0"/>
          <w:sz w:val="20"/>
          <w:szCs w:val="20"/>
          <w:lang w:val="en-GB" w:eastAsia="en-GB"/>
        </w:rPr>
        <w:t xml:space="preserve">In Rel-18, ML model sharing between NWDAFs has been studied as a part of Horizontal Federated Learning. However, federated learning between NWDAF and AF has not been studied (e.g. when the NWDAFs and/or AFs are in different domains, locations, regions </w:t>
      </w:r>
      <w:proofErr w:type="spellStart"/>
      <w:r w:rsidRPr="00A14AAC">
        <w:rPr>
          <w:rFonts w:ascii="Times New Roman" w:eastAsia="Times New Roman" w:hAnsi="Times New Roman" w:cs="Times New Roman"/>
          <w:kern w:val="0"/>
          <w:sz w:val="20"/>
          <w:szCs w:val="20"/>
          <w:lang w:val="en-GB" w:eastAsia="en-GB"/>
        </w:rPr>
        <w:t>etc</w:t>
      </w:r>
      <w:proofErr w:type="spellEnd"/>
      <w:r w:rsidRPr="00A14AAC">
        <w:rPr>
          <w:rFonts w:ascii="Times New Roman" w:eastAsia="Times New Roman" w:hAnsi="Times New Roman" w:cs="Times New Roman"/>
          <w:kern w:val="0"/>
          <w:sz w:val="20"/>
          <w:szCs w:val="20"/>
          <w:lang w:val="en-GB" w:eastAsia="en-GB"/>
        </w:rPr>
        <w:t>).</w:t>
      </w:r>
    </w:p>
    <w:p w:rsidR="00A14AAC" w:rsidRPr="00A14AAC" w:rsidRDefault="00A14AAC" w:rsidP="00A14AA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A14AAC">
        <w:rPr>
          <w:rFonts w:ascii="Times New Roman" w:eastAsia="Times New Roman" w:hAnsi="Times New Roman" w:cs="Times New Roman"/>
          <w:kern w:val="0"/>
          <w:sz w:val="20"/>
          <w:szCs w:val="20"/>
          <w:lang w:val="en-GB" w:eastAsia="en-GB"/>
        </w:rPr>
        <w:t>Vertical Federated Learning (VFL) can be considered as an alternative mechanism for distributed functionalities of an ML model. Note that, as scoped in Rel-19, NWDAF and/or AF may be involved for VFL.</w:t>
      </w:r>
    </w:p>
    <w:p w:rsidR="00A14AAC" w:rsidRPr="00A14AAC" w:rsidRDefault="00A14AAC" w:rsidP="00A14AA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A14AAC">
        <w:rPr>
          <w:rFonts w:ascii="Times New Roman" w:eastAsia="Times New Roman" w:hAnsi="Times New Roman" w:cs="Times New Roman"/>
          <w:kern w:val="0"/>
          <w:sz w:val="20"/>
          <w:szCs w:val="20"/>
          <w:lang w:val="en-GB" w:eastAsia="en-GB"/>
        </w:rPr>
        <w:t>This Key Issue aims to study architecture enhancement to support VFL, which allows the cooperative AI/ML training and inference with the following aspects:</w:t>
      </w:r>
    </w:p>
    <w:p w:rsidR="00A14AAC" w:rsidRPr="00A14AAC" w:rsidRDefault="00A14AAC" w:rsidP="00A14AA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A14AAC">
        <w:rPr>
          <w:rFonts w:ascii="Times New Roman" w:eastAsia="Times New Roman" w:hAnsi="Times New Roman" w:cs="Times New Roman"/>
          <w:kern w:val="0"/>
          <w:sz w:val="20"/>
          <w:szCs w:val="20"/>
          <w:lang w:val="en-GB" w:eastAsia="en-GB"/>
        </w:rPr>
        <w:t>-</w:t>
      </w:r>
      <w:r w:rsidRPr="00A14AAC">
        <w:rPr>
          <w:rFonts w:ascii="Times New Roman" w:eastAsia="Times New Roman" w:hAnsi="Times New Roman" w:cs="Times New Roman"/>
          <w:kern w:val="0"/>
          <w:sz w:val="20"/>
          <w:szCs w:val="20"/>
          <w:lang w:val="en-GB" w:eastAsia="en-GB"/>
        </w:rPr>
        <w:tab/>
        <w:t>Identify VFL use cases and under which conditions, and for which entities these VFL use cases show that VFL is justified to train ML models.</w:t>
      </w:r>
    </w:p>
    <w:p w:rsidR="00A14AAC" w:rsidRPr="00A14AAC" w:rsidRDefault="00A14AAC" w:rsidP="00A14AA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A14AAC">
        <w:rPr>
          <w:rFonts w:ascii="Times New Roman" w:eastAsia="Times New Roman" w:hAnsi="Times New Roman" w:cs="Times New Roman"/>
          <w:kern w:val="0"/>
          <w:sz w:val="20"/>
          <w:szCs w:val="20"/>
          <w:lang w:val="en-GB" w:eastAsia="en-GB"/>
        </w:rPr>
        <w:t>-</w:t>
      </w:r>
      <w:r w:rsidRPr="00A14AAC">
        <w:rPr>
          <w:rFonts w:ascii="Times New Roman" w:eastAsia="Times New Roman" w:hAnsi="Times New Roman" w:cs="Times New Roman"/>
          <w:kern w:val="0"/>
          <w:sz w:val="20"/>
          <w:szCs w:val="20"/>
          <w:lang w:val="en-GB" w:eastAsia="en-GB"/>
        </w:rPr>
        <w:tab/>
        <w:t>Whether and how to support architecture enhancement for supporting VFL for model training and/or inference. In particular:</w:t>
      </w:r>
    </w:p>
    <w:p w:rsidR="00A14AAC" w:rsidRPr="00A14AAC" w:rsidRDefault="00A14AAC" w:rsidP="00A14AAC">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20394B">
        <w:rPr>
          <w:rFonts w:ascii="Times New Roman" w:eastAsia="Times New Roman" w:hAnsi="Times New Roman" w:cs="Times New Roman"/>
          <w:kern w:val="0"/>
          <w:sz w:val="20"/>
          <w:szCs w:val="20"/>
          <w:highlight w:val="yellow"/>
          <w:lang w:val="en-GB" w:eastAsia="en-GB"/>
        </w:rPr>
        <w:t>-</w:t>
      </w:r>
      <w:r w:rsidRPr="0020394B">
        <w:rPr>
          <w:rFonts w:ascii="Times New Roman" w:eastAsia="Times New Roman" w:hAnsi="Times New Roman" w:cs="Times New Roman"/>
          <w:kern w:val="0"/>
          <w:sz w:val="20"/>
          <w:szCs w:val="20"/>
          <w:highlight w:val="yellow"/>
          <w:lang w:val="en-GB" w:eastAsia="en-GB"/>
        </w:rPr>
        <w:tab/>
        <w:t>Whether and how the existing NF discovery and selection needs to be enhanced.</w:t>
      </w:r>
    </w:p>
    <w:p w:rsidR="00A14AAC" w:rsidRPr="00A14AAC" w:rsidRDefault="00A14AAC" w:rsidP="00A14AAC">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20394B">
        <w:rPr>
          <w:rFonts w:ascii="Times New Roman" w:eastAsia="Times New Roman" w:hAnsi="Times New Roman" w:cs="Times New Roman"/>
          <w:kern w:val="0"/>
          <w:sz w:val="20"/>
          <w:szCs w:val="20"/>
          <w:highlight w:val="yellow"/>
          <w:lang w:val="en-GB" w:eastAsia="en-GB"/>
        </w:rPr>
        <w:t>-</w:t>
      </w:r>
      <w:r w:rsidRPr="0020394B">
        <w:rPr>
          <w:rFonts w:ascii="Times New Roman" w:eastAsia="Times New Roman" w:hAnsi="Times New Roman" w:cs="Times New Roman"/>
          <w:kern w:val="0"/>
          <w:sz w:val="20"/>
          <w:szCs w:val="20"/>
          <w:highlight w:val="yellow"/>
          <w:lang w:val="en-GB" w:eastAsia="en-GB"/>
        </w:rPr>
        <w:tab/>
        <w:t>Whether and how ML Model training</w:t>
      </w:r>
      <w:r w:rsidRPr="00A14AAC">
        <w:rPr>
          <w:rFonts w:ascii="Times New Roman" w:eastAsia="Times New Roman" w:hAnsi="Times New Roman" w:cs="Times New Roman"/>
          <w:kern w:val="0"/>
          <w:sz w:val="20"/>
          <w:szCs w:val="20"/>
          <w:lang w:val="en-GB" w:eastAsia="en-GB"/>
        </w:rPr>
        <w:t xml:space="preserve"> and/or inference r</w:t>
      </w:r>
      <w:r w:rsidRPr="0020394B">
        <w:rPr>
          <w:rFonts w:ascii="Times New Roman" w:eastAsia="Times New Roman" w:hAnsi="Times New Roman" w:cs="Times New Roman"/>
          <w:kern w:val="0"/>
          <w:sz w:val="20"/>
          <w:szCs w:val="20"/>
          <w:highlight w:val="yellow"/>
          <w:lang w:val="en-GB" w:eastAsia="en-GB"/>
        </w:rPr>
        <w:t>elated procedures need to be enhanced to support VFL.</w:t>
      </w:r>
    </w:p>
    <w:p w:rsidR="00A14AAC" w:rsidRPr="00A14AAC" w:rsidRDefault="00A14AAC" w:rsidP="00A14AAC">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A14AAC">
        <w:rPr>
          <w:rFonts w:ascii="Times New Roman" w:eastAsia="Times New Roman" w:hAnsi="Times New Roman" w:cs="Times New Roman"/>
          <w:kern w:val="0"/>
          <w:sz w:val="20"/>
          <w:szCs w:val="20"/>
          <w:lang w:val="en-GB" w:eastAsia="en-GB"/>
        </w:rPr>
        <w:t>-</w:t>
      </w:r>
      <w:r w:rsidRPr="00A14AAC">
        <w:rPr>
          <w:rFonts w:ascii="Times New Roman" w:eastAsia="Times New Roman" w:hAnsi="Times New Roman" w:cs="Times New Roman"/>
          <w:kern w:val="0"/>
          <w:sz w:val="20"/>
          <w:szCs w:val="20"/>
          <w:lang w:val="en-GB" w:eastAsia="en-GB"/>
        </w:rPr>
        <w:tab/>
        <w:t>Whether and how to do performance monitoring for the ML model trained via VFL.</w:t>
      </w:r>
    </w:p>
    <w:p w:rsidR="00A14AAC" w:rsidRPr="00A14AAC" w:rsidRDefault="00A14AAC" w:rsidP="00A14AAC">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A14AAC">
        <w:rPr>
          <w:rFonts w:ascii="Times New Roman" w:eastAsia="Times New Roman" w:hAnsi="Times New Roman" w:cs="Times New Roman"/>
          <w:kern w:val="0"/>
          <w:sz w:val="20"/>
          <w:szCs w:val="20"/>
          <w:lang w:val="en-GB" w:eastAsia="en-GB"/>
        </w:rPr>
        <w:t>-</w:t>
      </w:r>
      <w:r w:rsidRPr="00A14AAC">
        <w:rPr>
          <w:rFonts w:ascii="Times New Roman" w:eastAsia="Times New Roman" w:hAnsi="Times New Roman" w:cs="Times New Roman"/>
          <w:kern w:val="0"/>
          <w:sz w:val="20"/>
          <w:szCs w:val="20"/>
          <w:lang w:val="en-GB" w:eastAsia="en-GB"/>
        </w:rPr>
        <w:tab/>
        <w:t>Whether and how to provide ML Models to the participants in the VFL training process.</w:t>
      </w:r>
    </w:p>
    <w:p w:rsidR="00A14AAC" w:rsidRPr="00A14AAC" w:rsidRDefault="00A14AAC" w:rsidP="00A14AAC">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20394B">
        <w:rPr>
          <w:rFonts w:ascii="Times New Roman" w:eastAsia="Times New Roman" w:hAnsi="Times New Roman" w:cs="Times New Roman"/>
          <w:kern w:val="0"/>
          <w:sz w:val="20"/>
          <w:szCs w:val="20"/>
          <w:highlight w:val="yellow"/>
          <w:lang w:val="en-GB" w:eastAsia="en-GB"/>
        </w:rPr>
        <w:t>-</w:t>
      </w:r>
      <w:r w:rsidRPr="0020394B">
        <w:rPr>
          <w:rFonts w:ascii="Times New Roman" w:eastAsia="Times New Roman" w:hAnsi="Times New Roman" w:cs="Times New Roman"/>
          <w:kern w:val="0"/>
          <w:sz w:val="20"/>
          <w:szCs w:val="20"/>
          <w:highlight w:val="yellow"/>
          <w:lang w:val="en-GB" w:eastAsia="en-GB"/>
        </w:rPr>
        <w:tab/>
        <w:t>How to support sample and feature alignment among the participating network entities when performing VFL.</w:t>
      </w:r>
    </w:p>
    <w:p w:rsidR="00A14AAC" w:rsidRPr="00A14AAC" w:rsidRDefault="00A14AAC" w:rsidP="00A14AAC">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en-GB"/>
        </w:rPr>
      </w:pPr>
      <w:r w:rsidRPr="00A14AAC">
        <w:rPr>
          <w:rFonts w:ascii="Times New Roman" w:eastAsia="Times New Roman" w:hAnsi="Times New Roman" w:cs="Times New Roman"/>
          <w:kern w:val="0"/>
          <w:sz w:val="20"/>
          <w:szCs w:val="20"/>
          <w:lang w:val="en-GB" w:eastAsia="en-GB"/>
        </w:rPr>
        <w:t xml:space="preserve">NOTE 1: </w:t>
      </w:r>
      <w:r w:rsidRPr="00A14AAC">
        <w:rPr>
          <w:rFonts w:ascii="Times New Roman" w:eastAsia="Times New Roman" w:hAnsi="Times New Roman" w:cs="Times New Roman"/>
          <w:kern w:val="0"/>
          <w:sz w:val="20"/>
          <w:szCs w:val="20"/>
          <w:lang w:val="en-GB" w:eastAsia="en-GB"/>
        </w:rPr>
        <w:tab/>
        <w:t>Application layer-based VFL requiring communication between AFs and/or UEs application client, is out of scope.</w:t>
      </w:r>
    </w:p>
    <w:p w:rsidR="00A14AAC" w:rsidRPr="00A14AAC" w:rsidRDefault="00A14AAC" w:rsidP="00A14AAC">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en-GB"/>
        </w:rPr>
      </w:pPr>
      <w:r w:rsidRPr="00A14AAC">
        <w:rPr>
          <w:rFonts w:ascii="Times New Roman" w:eastAsia="Times New Roman" w:hAnsi="Times New Roman" w:cs="Times New Roman"/>
          <w:kern w:val="0"/>
          <w:sz w:val="20"/>
          <w:szCs w:val="20"/>
          <w:lang w:val="en-GB" w:eastAsia="en-GB"/>
        </w:rPr>
        <w:t>NOTE 2:</w:t>
      </w:r>
      <w:r w:rsidRPr="00A14AAC">
        <w:rPr>
          <w:rFonts w:ascii="Times New Roman" w:eastAsia="Times New Roman" w:hAnsi="Times New Roman" w:cs="Times New Roman"/>
          <w:kern w:val="0"/>
          <w:sz w:val="20"/>
          <w:szCs w:val="20"/>
          <w:lang w:val="en-GB" w:eastAsia="en-GB"/>
        </w:rPr>
        <w:tab/>
        <w:t>During the study on this KI, consultation with SA WG3 is required for handling security aspects.</w:t>
      </w:r>
    </w:p>
    <w:p w:rsidR="00A14AAC" w:rsidRDefault="00A14AAC" w:rsidP="00A14AAC">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en-GB"/>
        </w:rPr>
      </w:pPr>
      <w:r w:rsidRPr="00A14AAC">
        <w:rPr>
          <w:rFonts w:ascii="Times New Roman" w:eastAsia="Times New Roman" w:hAnsi="Times New Roman" w:cs="Times New Roman"/>
          <w:kern w:val="0"/>
          <w:sz w:val="20"/>
          <w:szCs w:val="20"/>
          <w:lang w:val="en-GB" w:eastAsia="en-GB"/>
        </w:rPr>
        <w:t>NOTE 3:</w:t>
      </w:r>
      <w:r w:rsidRPr="00A14AAC">
        <w:rPr>
          <w:rFonts w:ascii="Times New Roman" w:eastAsia="Times New Roman" w:hAnsi="Times New Roman" w:cs="Times New Roman"/>
          <w:kern w:val="0"/>
          <w:sz w:val="20"/>
          <w:szCs w:val="20"/>
          <w:lang w:val="en-GB" w:eastAsia="en-GB"/>
        </w:rPr>
        <w:tab/>
        <w:t>RAN and UE aspects are out of scope.</w:t>
      </w:r>
    </w:p>
    <w:p w:rsidR="00A14AAC" w:rsidRPr="00A14AAC" w:rsidRDefault="00A14AAC" w:rsidP="00A14AAC">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en-GB"/>
        </w:rPr>
      </w:pPr>
      <w:r w:rsidRPr="00A14AAC">
        <w:rPr>
          <w:rFonts w:ascii="Times New Roman" w:eastAsia="Times New Roman" w:hAnsi="Times New Roman" w:cs="Times New Roman"/>
          <w:kern w:val="0"/>
          <w:sz w:val="20"/>
          <w:szCs w:val="20"/>
          <w:lang w:val="en-GB" w:eastAsia="en-GB"/>
        </w:rPr>
        <w:t>NOTE 4:</w:t>
      </w:r>
      <w:r w:rsidRPr="00A14AAC">
        <w:rPr>
          <w:rFonts w:ascii="Times New Roman" w:eastAsia="Times New Roman" w:hAnsi="Times New Roman" w:cs="Times New Roman"/>
          <w:kern w:val="0"/>
          <w:sz w:val="20"/>
          <w:szCs w:val="20"/>
          <w:lang w:val="en-GB" w:eastAsia="en-GB"/>
        </w:rPr>
        <w:tab/>
        <w:t>The existing procedures defined for Horizontal FL in TS 23.288 [5] will be taken into account when studying the procedure for VFL.</w:t>
      </w:r>
    </w:p>
    <w:p w:rsidR="003131E5" w:rsidRPr="003131E5" w:rsidRDefault="003131E5" w:rsidP="003131E5">
      <w:pPr>
        <w:widowControl/>
        <w:overflowPunct w:val="0"/>
        <w:autoSpaceDE w:val="0"/>
        <w:autoSpaceDN w:val="0"/>
        <w:adjustRightInd w:val="0"/>
        <w:spacing w:after="180"/>
        <w:textAlignment w:val="baseline"/>
        <w:rPr>
          <w:rFonts w:ascii="Times New Roman" w:hAnsi="Times New Roman" w:cs="Times New Roman"/>
          <w:color w:val="000000"/>
          <w:kern w:val="0"/>
          <w:sz w:val="20"/>
          <w:szCs w:val="20"/>
          <w:lang w:val="en-GB"/>
        </w:rPr>
      </w:pPr>
      <w:r>
        <w:rPr>
          <w:rFonts w:ascii="Times New Roman" w:hAnsi="Times New Roman" w:cs="Times New Roman" w:hint="eastAsia"/>
          <w:color w:val="000000"/>
          <w:kern w:val="0"/>
          <w:sz w:val="20"/>
          <w:szCs w:val="20"/>
          <w:lang w:val="en-GB"/>
        </w:rPr>
        <w:lastRenderedPageBreak/>
        <w:t>T</w:t>
      </w:r>
      <w:r>
        <w:rPr>
          <w:rFonts w:ascii="Times New Roman" w:hAnsi="Times New Roman" w:cs="Times New Roman"/>
          <w:color w:val="000000"/>
          <w:kern w:val="0"/>
          <w:sz w:val="20"/>
          <w:szCs w:val="20"/>
          <w:lang w:val="en-GB"/>
        </w:rPr>
        <w:t xml:space="preserve">his solution proposes </w:t>
      </w:r>
      <w:r w:rsidR="00A14AAC">
        <w:rPr>
          <w:rFonts w:ascii="Times New Roman" w:hAnsi="Times New Roman" w:cs="Times New Roman"/>
          <w:color w:val="000000"/>
          <w:kern w:val="0"/>
          <w:sz w:val="20"/>
          <w:szCs w:val="20"/>
          <w:lang w:val="en-GB"/>
        </w:rPr>
        <w:t>to address</w:t>
      </w:r>
      <w:r w:rsidR="0020394B">
        <w:rPr>
          <w:rFonts w:ascii="Times New Roman" w:hAnsi="Times New Roman" w:cs="Times New Roman"/>
          <w:color w:val="000000"/>
          <w:kern w:val="0"/>
          <w:sz w:val="20"/>
          <w:szCs w:val="20"/>
          <w:lang w:val="en-GB"/>
        </w:rPr>
        <w:t xml:space="preserve"> </w:t>
      </w:r>
      <w:r w:rsidR="0020394B" w:rsidRPr="0020394B">
        <w:rPr>
          <w:rFonts w:ascii="Times New Roman" w:hAnsi="Times New Roman" w:cs="Times New Roman"/>
          <w:color w:val="000000"/>
          <w:kern w:val="0"/>
          <w:sz w:val="20"/>
          <w:szCs w:val="20"/>
          <w:lang w:val="en-GB"/>
        </w:rPr>
        <w:t>5GC Support for Vertical Federated Learning</w:t>
      </w:r>
      <w:r w:rsidR="0020394B">
        <w:rPr>
          <w:rFonts w:ascii="Times New Roman" w:hAnsi="Times New Roman" w:cs="Times New Roman"/>
          <w:color w:val="000000"/>
          <w:kern w:val="0"/>
          <w:sz w:val="20"/>
          <w:szCs w:val="20"/>
          <w:lang w:val="en-GB"/>
        </w:rPr>
        <w:t xml:space="preserve"> towards Scenario 2 in Use Case #5 where the VFL is initiated by AF, more </w:t>
      </w:r>
      <w:r w:rsidR="00855684">
        <w:rPr>
          <w:rFonts w:ascii="Times New Roman" w:hAnsi="Times New Roman" w:cs="Times New Roman"/>
          <w:color w:val="000000"/>
          <w:kern w:val="0"/>
          <w:sz w:val="20"/>
          <w:szCs w:val="20"/>
          <w:lang w:val="en-GB"/>
        </w:rPr>
        <w:t>specifically</w:t>
      </w:r>
      <w:r w:rsidR="0020394B">
        <w:rPr>
          <w:rFonts w:ascii="Times New Roman" w:hAnsi="Times New Roman" w:cs="Times New Roman"/>
          <w:color w:val="000000"/>
          <w:kern w:val="0"/>
          <w:sz w:val="20"/>
          <w:szCs w:val="20"/>
          <w:lang w:val="en-GB"/>
        </w:rPr>
        <w:t xml:space="preserve">, to address the </w:t>
      </w:r>
      <w:r w:rsidR="00A749CC">
        <w:rPr>
          <w:rFonts w:ascii="Times New Roman" w:hAnsi="Times New Roman" w:cs="Times New Roman"/>
          <w:color w:val="000000"/>
          <w:kern w:val="0"/>
          <w:sz w:val="20"/>
          <w:szCs w:val="20"/>
          <w:lang w:val="en-GB"/>
        </w:rPr>
        <w:t>h</w:t>
      </w:r>
      <w:r w:rsidR="0020394B">
        <w:rPr>
          <w:rFonts w:ascii="Times New Roman" w:hAnsi="Times New Roman" w:cs="Times New Roman"/>
          <w:color w:val="000000"/>
          <w:kern w:val="0"/>
          <w:sz w:val="20"/>
          <w:szCs w:val="20"/>
          <w:lang w:val="en-GB"/>
        </w:rPr>
        <w:t>igh</w:t>
      </w:r>
      <w:r w:rsidR="00AF2807">
        <w:rPr>
          <w:rFonts w:ascii="Times New Roman" w:hAnsi="Times New Roman" w:cs="Times New Roman"/>
          <w:color w:val="000000"/>
          <w:kern w:val="0"/>
          <w:sz w:val="20"/>
          <w:szCs w:val="20"/>
          <w:lang w:val="en-GB"/>
        </w:rPr>
        <w:t>ligh</w:t>
      </w:r>
      <w:r w:rsidR="0020394B">
        <w:rPr>
          <w:rFonts w:ascii="Times New Roman" w:hAnsi="Times New Roman" w:cs="Times New Roman"/>
          <w:color w:val="000000"/>
          <w:kern w:val="0"/>
          <w:sz w:val="20"/>
          <w:szCs w:val="20"/>
          <w:lang w:val="en-GB"/>
        </w:rPr>
        <w:t>ted aspects in this scenario.</w:t>
      </w:r>
    </w:p>
    <w:p w:rsidR="001636C1" w:rsidRPr="00414882" w:rsidRDefault="001636C1" w:rsidP="001636C1">
      <w:pPr>
        <w:pStyle w:val="1"/>
        <w:ind w:left="0" w:firstLine="0"/>
      </w:pPr>
      <w:r>
        <w:t>2</w:t>
      </w:r>
      <w:r w:rsidRPr="00414882">
        <w:t xml:space="preserve">. </w:t>
      </w:r>
      <w:r w:rsidRPr="00414882">
        <w:rPr>
          <w:rFonts w:hint="eastAsia"/>
        </w:rPr>
        <w:t>Proposal</w:t>
      </w:r>
    </w:p>
    <w:p w:rsidR="001636C1" w:rsidRPr="00CF54E4" w:rsidRDefault="001636C1" w:rsidP="001636C1">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adopt the following text in TR</w:t>
      </w:r>
      <w:r w:rsidR="00C63458">
        <w:rPr>
          <w:lang w:eastAsia="zh-CN"/>
        </w:rPr>
        <w:t xml:space="preserve"> 23.700-84</w:t>
      </w:r>
      <w:r>
        <w:rPr>
          <w:lang w:eastAsia="zh-CN"/>
        </w:rPr>
        <w:t>.</w:t>
      </w:r>
    </w:p>
    <w:p w:rsidR="001636C1" w:rsidRDefault="001636C1" w:rsidP="001636C1"/>
    <w:p w:rsidR="008760D0" w:rsidRPr="00D96C6C" w:rsidRDefault="00461165" w:rsidP="00D96C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 * * First</w:t>
      </w:r>
      <w:r w:rsidR="00333572">
        <w:rPr>
          <w:rFonts w:ascii="Arial" w:hAnsi="Arial" w:cs="Arial"/>
          <w:noProof/>
          <w:color w:val="0000FF"/>
          <w:sz w:val="28"/>
          <w:szCs w:val="28"/>
          <w:lang w:eastAsia="en-US"/>
        </w:rPr>
        <w:t xml:space="preserve"> Change </w:t>
      </w:r>
      <w:r w:rsidR="00333572" w:rsidRPr="00C87E60">
        <w:rPr>
          <w:rFonts w:ascii="Arial" w:hAnsi="Arial" w:cs="Arial"/>
          <w:noProof/>
          <w:color w:val="0000FF"/>
          <w:sz w:val="28"/>
          <w:szCs w:val="28"/>
          <w:lang w:eastAsia="en-US"/>
        </w:rPr>
        <w:t>* * * *</w:t>
      </w:r>
      <w:bookmarkEnd w:id="1"/>
    </w:p>
    <w:p w:rsidR="00A14AAC" w:rsidRPr="00A14AAC" w:rsidRDefault="00A14AAC" w:rsidP="00A14AAC">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Times New Roman" w:hAnsi="Arial" w:cs="Times New Roman"/>
          <w:kern w:val="0"/>
          <w:sz w:val="36"/>
          <w:szCs w:val="20"/>
          <w:lang w:val="en-GB" w:eastAsia="en-GB"/>
        </w:rPr>
      </w:pPr>
      <w:bookmarkStart w:id="2" w:name="_Toc26431228"/>
      <w:bookmarkStart w:id="3" w:name="_Toc30694626"/>
      <w:bookmarkStart w:id="4" w:name="_Toc43906648"/>
      <w:bookmarkStart w:id="5" w:name="_Toc43906764"/>
      <w:bookmarkStart w:id="6" w:name="_Toc44311890"/>
      <w:bookmarkStart w:id="7" w:name="_Toc50536532"/>
      <w:bookmarkStart w:id="8" w:name="_Toc54930304"/>
      <w:bookmarkStart w:id="9" w:name="_Toc54968109"/>
      <w:bookmarkStart w:id="10" w:name="_Toc57236431"/>
      <w:bookmarkStart w:id="11" w:name="_Toc57236594"/>
      <w:bookmarkStart w:id="12" w:name="_Toc57530235"/>
      <w:bookmarkStart w:id="13" w:name="_Toc57532436"/>
      <w:bookmarkStart w:id="14" w:name="_Toc153792591"/>
      <w:bookmarkStart w:id="15" w:name="_Toc153792676"/>
      <w:bookmarkStart w:id="16" w:name="_Toc157534621"/>
      <w:bookmarkStart w:id="17" w:name="_Toc160781896"/>
      <w:bookmarkStart w:id="18" w:name="_Toc22192650"/>
      <w:bookmarkStart w:id="19" w:name="_Toc23402388"/>
      <w:bookmarkStart w:id="20" w:name="_Toc23402418"/>
      <w:bookmarkStart w:id="21" w:name="_Toc26386423"/>
      <w:bookmarkStart w:id="22" w:name="_Toc26431229"/>
      <w:bookmarkStart w:id="23" w:name="_Toc30694627"/>
      <w:bookmarkStart w:id="24" w:name="_Toc43906649"/>
      <w:bookmarkStart w:id="25" w:name="_Toc43906765"/>
      <w:bookmarkStart w:id="26" w:name="_Toc44311891"/>
      <w:bookmarkStart w:id="27" w:name="_Toc50536533"/>
      <w:bookmarkStart w:id="28" w:name="_Toc54930305"/>
      <w:bookmarkStart w:id="29" w:name="_Toc54968110"/>
      <w:bookmarkStart w:id="30" w:name="_Toc57236432"/>
      <w:bookmarkStart w:id="31" w:name="_Toc57236595"/>
      <w:bookmarkStart w:id="32" w:name="_Toc57530236"/>
      <w:bookmarkStart w:id="33" w:name="_Toc57532437"/>
      <w:bookmarkStart w:id="34" w:name="_Toc153792592"/>
      <w:bookmarkStart w:id="35" w:name="_Toc153792677"/>
      <w:bookmarkStart w:id="36" w:name="_Toc157534622"/>
      <w:bookmarkStart w:id="37" w:name="_Toc157580448"/>
      <w:bookmarkStart w:id="38" w:name="_Toc16839382"/>
      <w:r w:rsidRPr="00A14AAC">
        <w:rPr>
          <w:rFonts w:ascii="Arial" w:eastAsia="Times New Roman" w:hAnsi="Arial" w:cs="Times New Roman"/>
          <w:kern w:val="0"/>
          <w:sz w:val="36"/>
          <w:szCs w:val="20"/>
          <w:lang w:val="en-GB" w:eastAsia="en-GB"/>
        </w:rPr>
        <w:t>6</w:t>
      </w:r>
      <w:r w:rsidRPr="00A14AAC">
        <w:rPr>
          <w:rFonts w:ascii="Arial" w:eastAsia="Times New Roman" w:hAnsi="Arial" w:cs="Times New Roman"/>
          <w:kern w:val="0"/>
          <w:sz w:val="36"/>
          <w:szCs w:val="20"/>
          <w:lang w:val="en-GB" w:eastAsia="en-GB"/>
        </w:rPr>
        <w:tab/>
        <w:t>Solutions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A14AAC" w:rsidRPr="00A14AAC" w:rsidRDefault="00A14AAC" w:rsidP="00A14AAC">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val="en-GB" w:eastAsia="en-GB"/>
        </w:rPr>
      </w:pPr>
      <w:bookmarkStart w:id="39" w:name="_Toc160781897"/>
      <w:r w:rsidRPr="00A14AAC">
        <w:rPr>
          <w:rFonts w:ascii="Arial" w:eastAsia="Times New Roman" w:hAnsi="Arial" w:cs="Times New Roman"/>
          <w:kern w:val="0"/>
          <w:sz w:val="32"/>
          <w:szCs w:val="20"/>
          <w:lang w:val="en-GB" w:eastAsia="en-GB"/>
        </w:rPr>
        <w:t>6.0</w:t>
      </w:r>
      <w:r w:rsidRPr="00A14AAC">
        <w:rPr>
          <w:rFonts w:ascii="Arial" w:eastAsia="Times New Roman" w:hAnsi="Arial" w:cs="Times New Roman"/>
          <w:kern w:val="0"/>
          <w:sz w:val="32"/>
          <w:szCs w:val="20"/>
          <w:lang w:val="en-GB" w:eastAsia="en-GB"/>
        </w:rPr>
        <w:tab/>
        <w:t>Mapping of Solutions to Key Issues</w:t>
      </w:r>
      <w:bookmarkEnd w:id="39"/>
    </w:p>
    <w:p w:rsidR="00A14AAC" w:rsidRPr="00A14AAC" w:rsidRDefault="00A14AAC" w:rsidP="00A14AAC">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r w:rsidRPr="00A14AAC">
        <w:rPr>
          <w:rFonts w:ascii="Arial" w:eastAsia="Times New Roman" w:hAnsi="Arial" w:cs="Times New Roman"/>
          <w:b/>
          <w:kern w:val="0"/>
          <w:sz w:val="20"/>
          <w:szCs w:val="20"/>
          <w:lang w:val="en-GB" w:eastAsia="en-GB"/>
        </w:rPr>
        <w:t>Table 6.0-1: Mapping of Solutions to Key Issues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835"/>
        <w:gridCol w:w="870"/>
        <w:gridCol w:w="870"/>
        <w:gridCol w:w="878"/>
        <w:gridCol w:w="872"/>
        <w:gridCol w:w="878"/>
        <w:gridCol w:w="874"/>
        <w:gridCol w:w="874"/>
        <w:gridCol w:w="868"/>
        <w:gridCol w:w="863"/>
      </w:tblGrid>
      <w:tr w:rsidR="00A14AAC" w:rsidRPr="00A14AAC" w:rsidTr="004F505A">
        <w:trPr>
          <w:cantSplit/>
          <w:jc w:val="center"/>
        </w:trPr>
        <w:tc>
          <w:tcPr>
            <w:tcW w:w="491"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b/>
                <w:kern w:val="0"/>
                <w:sz w:val="16"/>
                <w:szCs w:val="16"/>
                <w:lang w:val="en-GB" w:eastAsia="en-GB"/>
              </w:rPr>
            </w:pPr>
          </w:p>
        </w:tc>
        <w:tc>
          <w:tcPr>
            <w:tcW w:w="1793" w:type="pct"/>
            <w:gridSpan w:val="4"/>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b/>
                <w:kern w:val="0"/>
                <w:sz w:val="16"/>
                <w:szCs w:val="16"/>
                <w:lang w:val="en-GB" w:eastAsia="en-GB"/>
              </w:rPr>
            </w:pPr>
            <w:r w:rsidRPr="00A14AAC">
              <w:rPr>
                <w:rFonts w:ascii="Arial" w:eastAsia="Times New Roman" w:hAnsi="Arial" w:cs="Times New Roman"/>
                <w:b/>
                <w:kern w:val="0"/>
                <w:sz w:val="16"/>
                <w:szCs w:val="16"/>
                <w:lang w:val="en-GB" w:eastAsia="en-GB"/>
              </w:rPr>
              <w:t>Key Issues</w:t>
            </w:r>
          </w:p>
        </w:tc>
        <w:tc>
          <w:tcPr>
            <w:tcW w:w="2716" w:type="pct"/>
            <w:gridSpan w:val="6"/>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b/>
                <w:kern w:val="0"/>
                <w:sz w:val="16"/>
                <w:szCs w:val="16"/>
                <w:lang w:val="en-GB" w:eastAsia="en-GB"/>
              </w:rPr>
            </w:pPr>
            <w:r w:rsidRPr="00A14AAC">
              <w:rPr>
                <w:rFonts w:ascii="Arial" w:eastAsia="Times New Roman" w:hAnsi="Arial" w:cs="Times New Roman"/>
                <w:b/>
                <w:kern w:val="0"/>
                <w:sz w:val="16"/>
                <w:szCs w:val="16"/>
                <w:lang w:val="en-GB" w:eastAsia="en-GB"/>
              </w:rPr>
              <w:t>Use cases (optional)</w:t>
            </w:r>
          </w:p>
        </w:tc>
      </w:tr>
      <w:tr w:rsidR="00A14AAC" w:rsidRPr="00A14AAC" w:rsidTr="004F505A">
        <w:trPr>
          <w:cantSplit/>
          <w:jc w:val="center"/>
        </w:trPr>
        <w:tc>
          <w:tcPr>
            <w:tcW w:w="491"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b/>
                <w:kern w:val="0"/>
                <w:sz w:val="16"/>
                <w:szCs w:val="16"/>
                <w:lang w:val="en-GB" w:eastAsia="en-GB"/>
              </w:rPr>
            </w:pPr>
            <w:r w:rsidRPr="00A14AAC">
              <w:rPr>
                <w:rFonts w:ascii="Arial" w:eastAsia="Times New Roman" w:hAnsi="Arial" w:cs="Times New Roman"/>
                <w:b/>
                <w:kern w:val="0"/>
                <w:sz w:val="16"/>
                <w:szCs w:val="16"/>
                <w:lang w:val="en-GB" w:eastAsia="en-GB"/>
              </w:rPr>
              <w:t>Solutions</w:t>
            </w:r>
          </w:p>
        </w:tc>
        <w:tc>
          <w:tcPr>
            <w:tcW w:w="433"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b/>
                <w:kern w:val="0"/>
                <w:sz w:val="16"/>
                <w:szCs w:val="16"/>
                <w:lang w:val="en-GB" w:eastAsia="en-GB"/>
              </w:rPr>
            </w:pPr>
            <w:r w:rsidRPr="00A14AAC">
              <w:rPr>
                <w:rFonts w:ascii="Arial" w:eastAsia="Times New Roman" w:hAnsi="Arial" w:cs="Times New Roman"/>
                <w:b/>
                <w:kern w:val="0"/>
                <w:sz w:val="16"/>
                <w:szCs w:val="16"/>
                <w:lang w:val="en-GB" w:eastAsia="en-GB"/>
              </w:rPr>
              <w:t>1</w:t>
            </w:r>
          </w:p>
        </w:tc>
        <w:tc>
          <w:tcPr>
            <w:tcW w:w="452"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b/>
                <w:kern w:val="0"/>
                <w:sz w:val="16"/>
                <w:szCs w:val="16"/>
                <w:lang w:val="en-GB" w:eastAsia="en-GB"/>
              </w:rPr>
            </w:pPr>
            <w:r w:rsidRPr="00A14AAC">
              <w:rPr>
                <w:rFonts w:ascii="Arial" w:eastAsia="Times New Roman" w:hAnsi="Arial" w:cs="Times New Roman"/>
                <w:b/>
                <w:kern w:val="0"/>
                <w:sz w:val="16"/>
                <w:szCs w:val="16"/>
                <w:lang w:val="en-GB" w:eastAsia="en-GB"/>
              </w:rPr>
              <w:t>2</w:t>
            </w:r>
          </w:p>
        </w:tc>
        <w:tc>
          <w:tcPr>
            <w:tcW w:w="452"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b/>
                <w:kern w:val="0"/>
                <w:sz w:val="16"/>
                <w:szCs w:val="16"/>
                <w:lang w:val="en-GB" w:eastAsia="en-GB"/>
              </w:rPr>
            </w:pPr>
            <w:r w:rsidRPr="00A14AAC">
              <w:rPr>
                <w:rFonts w:ascii="Arial" w:eastAsia="Times New Roman" w:hAnsi="Arial" w:cs="Times New Roman"/>
                <w:b/>
                <w:kern w:val="0"/>
                <w:sz w:val="16"/>
                <w:szCs w:val="16"/>
                <w:lang w:val="en-GB" w:eastAsia="en-GB"/>
              </w:rPr>
              <w:t>3</w:t>
            </w:r>
          </w:p>
        </w:tc>
        <w:tc>
          <w:tcPr>
            <w:tcW w:w="456"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b/>
                <w:kern w:val="0"/>
                <w:sz w:val="16"/>
                <w:szCs w:val="16"/>
                <w:lang w:val="en-GB" w:eastAsia="en-GB"/>
              </w:rPr>
            </w:pPr>
            <w:r w:rsidRPr="00A14AAC">
              <w:rPr>
                <w:rFonts w:ascii="Arial" w:eastAsia="Times New Roman" w:hAnsi="Arial" w:cs="Times New Roman"/>
                <w:b/>
                <w:kern w:val="0"/>
                <w:sz w:val="16"/>
                <w:szCs w:val="16"/>
                <w:lang w:val="en-GB" w:eastAsia="en-GB"/>
              </w:rPr>
              <w:t>4</w:t>
            </w:r>
          </w:p>
        </w:tc>
        <w:tc>
          <w:tcPr>
            <w:tcW w:w="453"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b/>
                <w:kern w:val="0"/>
                <w:sz w:val="16"/>
                <w:szCs w:val="16"/>
                <w:lang w:val="en-GB" w:eastAsia="en-GB"/>
              </w:rPr>
            </w:pPr>
            <w:r w:rsidRPr="00A14AAC">
              <w:rPr>
                <w:rFonts w:ascii="Arial" w:eastAsia="Times New Roman" w:hAnsi="Arial" w:cs="Times New Roman"/>
                <w:b/>
                <w:kern w:val="0"/>
                <w:sz w:val="16"/>
                <w:szCs w:val="16"/>
                <w:lang w:val="en-GB" w:eastAsia="en-GB"/>
              </w:rPr>
              <w:t>1</w:t>
            </w:r>
          </w:p>
        </w:tc>
        <w:tc>
          <w:tcPr>
            <w:tcW w:w="456"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b/>
                <w:kern w:val="0"/>
                <w:sz w:val="16"/>
                <w:szCs w:val="16"/>
                <w:lang w:val="en-GB" w:eastAsia="en-GB"/>
              </w:rPr>
            </w:pPr>
            <w:r w:rsidRPr="00A14AAC">
              <w:rPr>
                <w:rFonts w:ascii="Arial" w:eastAsia="Times New Roman" w:hAnsi="Arial" w:cs="Times New Roman"/>
                <w:b/>
                <w:kern w:val="0"/>
                <w:sz w:val="16"/>
                <w:szCs w:val="16"/>
                <w:lang w:val="en-GB" w:eastAsia="en-GB"/>
              </w:rPr>
              <w:t>2</w:t>
            </w:r>
          </w:p>
        </w:tc>
        <w:tc>
          <w:tcPr>
            <w:tcW w:w="454"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b/>
                <w:kern w:val="0"/>
                <w:sz w:val="16"/>
                <w:szCs w:val="16"/>
                <w:lang w:val="en-GB" w:eastAsia="en-GB"/>
              </w:rPr>
            </w:pPr>
            <w:r w:rsidRPr="00A14AAC">
              <w:rPr>
                <w:rFonts w:ascii="Arial" w:eastAsia="Times New Roman" w:hAnsi="Arial" w:cs="Times New Roman"/>
                <w:b/>
                <w:kern w:val="0"/>
                <w:sz w:val="16"/>
                <w:szCs w:val="16"/>
                <w:lang w:val="en-GB" w:eastAsia="en-GB"/>
              </w:rPr>
              <w:t>3</w:t>
            </w:r>
          </w:p>
        </w:tc>
        <w:tc>
          <w:tcPr>
            <w:tcW w:w="454"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b/>
                <w:kern w:val="0"/>
                <w:sz w:val="16"/>
                <w:szCs w:val="16"/>
                <w:lang w:val="en-GB" w:eastAsia="en-GB"/>
              </w:rPr>
            </w:pPr>
            <w:r w:rsidRPr="00A14AAC">
              <w:rPr>
                <w:rFonts w:ascii="Arial" w:eastAsia="Times New Roman" w:hAnsi="Arial" w:cs="Times New Roman"/>
                <w:b/>
                <w:kern w:val="0"/>
                <w:sz w:val="16"/>
                <w:szCs w:val="16"/>
                <w:lang w:val="en-GB" w:eastAsia="en-GB"/>
              </w:rPr>
              <w:t>4</w:t>
            </w:r>
          </w:p>
        </w:tc>
        <w:tc>
          <w:tcPr>
            <w:tcW w:w="451"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b/>
                <w:kern w:val="0"/>
                <w:sz w:val="16"/>
                <w:szCs w:val="16"/>
                <w:lang w:val="en-GB" w:eastAsia="en-GB"/>
              </w:rPr>
            </w:pPr>
            <w:r w:rsidRPr="00A14AAC">
              <w:rPr>
                <w:rFonts w:ascii="Arial" w:eastAsia="Times New Roman" w:hAnsi="Arial" w:cs="Times New Roman"/>
                <w:b/>
                <w:kern w:val="0"/>
                <w:sz w:val="16"/>
                <w:szCs w:val="16"/>
                <w:lang w:val="en-GB" w:eastAsia="en-GB"/>
              </w:rPr>
              <w:t>5</w:t>
            </w:r>
          </w:p>
        </w:tc>
        <w:tc>
          <w:tcPr>
            <w:tcW w:w="448"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b/>
                <w:kern w:val="0"/>
                <w:sz w:val="16"/>
                <w:szCs w:val="16"/>
                <w:lang w:val="en-GB" w:eastAsia="en-GB"/>
              </w:rPr>
            </w:pPr>
            <w:r w:rsidRPr="00A14AAC">
              <w:rPr>
                <w:rFonts w:ascii="Arial" w:eastAsia="Times New Roman" w:hAnsi="Arial" w:cs="Times New Roman"/>
                <w:b/>
                <w:kern w:val="0"/>
                <w:sz w:val="16"/>
                <w:szCs w:val="16"/>
                <w:lang w:val="en-GB" w:eastAsia="en-GB"/>
              </w:rPr>
              <w:t>6</w:t>
            </w:r>
          </w:p>
        </w:tc>
      </w:tr>
      <w:tr w:rsidR="00A14AAC" w:rsidRPr="00A14AAC" w:rsidTr="004F505A">
        <w:trPr>
          <w:cantSplit/>
          <w:jc w:val="center"/>
        </w:trPr>
        <w:tc>
          <w:tcPr>
            <w:tcW w:w="491"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b/>
                <w:kern w:val="0"/>
                <w:sz w:val="16"/>
                <w:szCs w:val="16"/>
                <w:lang w:val="en-GB" w:eastAsia="en-GB"/>
              </w:rPr>
            </w:pPr>
            <w:r w:rsidRPr="00A14AAC">
              <w:rPr>
                <w:rFonts w:ascii="Arial" w:eastAsia="Times New Roman" w:hAnsi="Arial" w:cs="Times New Roman"/>
                <w:b/>
                <w:kern w:val="0"/>
                <w:sz w:val="16"/>
                <w:szCs w:val="16"/>
                <w:lang w:val="en-GB" w:eastAsia="en-GB"/>
              </w:rPr>
              <w:t>#1</w:t>
            </w:r>
          </w:p>
        </w:tc>
        <w:tc>
          <w:tcPr>
            <w:tcW w:w="433"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r w:rsidRPr="00A14AAC">
              <w:rPr>
                <w:rFonts w:ascii="Arial" w:eastAsia="Times New Roman" w:hAnsi="Arial" w:cs="Times New Roman"/>
                <w:kern w:val="0"/>
                <w:sz w:val="16"/>
                <w:szCs w:val="16"/>
                <w:lang w:val="en-GB"/>
              </w:rPr>
              <w:t>X</w:t>
            </w:r>
          </w:p>
        </w:tc>
        <w:tc>
          <w:tcPr>
            <w:tcW w:w="452"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52"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56"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53"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56"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54"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54"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51"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48"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r>
      <w:tr w:rsidR="00A14AAC" w:rsidRPr="00A14AAC" w:rsidTr="004F505A">
        <w:trPr>
          <w:cantSplit/>
          <w:jc w:val="center"/>
        </w:trPr>
        <w:tc>
          <w:tcPr>
            <w:tcW w:w="491"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b/>
                <w:kern w:val="0"/>
                <w:sz w:val="16"/>
                <w:szCs w:val="16"/>
                <w:lang w:val="en-GB" w:eastAsia="en-GB"/>
              </w:rPr>
            </w:pPr>
            <w:r w:rsidRPr="00A14AAC">
              <w:rPr>
                <w:rFonts w:ascii="Arial" w:eastAsia="Times New Roman" w:hAnsi="Arial" w:cs="Times New Roman"/>
                <w:b/>
                <w:kern w:val="0"/>
                <w:sz w:val="16"/>
                <w:szCs w:val="16"/>
                <w:lang w:val="en-GB" w:eastAsia="en-GB"/>
              </w:rPr>
              <w:t>#2</w:t>
            </w:r>
          </w:p>
        </w:tc>
        <w:tc>
          <w:tcPr>
            <w:tcW w:w="433"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r w:rsidRPr="00A14AAC">
              <w:rPr>
                <w:rFonts w:ascii="Arial" w:eastAsia="等线" w:hAnsi="Arial" w:cs="Times New Roman"/>
                <w:kern w:val="0"/>
                <w:sz w:val="16"/>
                <w:szCs w:val="16"/>
                <w:lang w:val="en-GB"/>
              </w:rPr>
              <w:t>X</w:t>
            </w:r>
          </w:p>
        </w:tc>
        <w:tc>
          <w:tcPr>
            <w:tcW w:w="452"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52"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56"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53"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56"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54"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54"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51"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48"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r>
      <w:tr w:rsidR="00A14AAC" w:rsidRPr="00A14AAC" w:rsidTr="004F505A">
        <w:trPr>
          <w:cantSplit/>
          <w:jc w:val="center"/>
        </w:trPr>
        <w:tc>
          <w:tcPr>
            <w:tcW w:w="491"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b/>
                <w:kern w:val="0"/>
                <w:sz w:val="16"/>
                <w:szCs w:val="16"/>
                <w:lang w:val="en-GB" w:eastAsia="en-GB"/>
              </w:rPr>
            </w:pPr>
            <w:r w:rsidRPr="00A14AAC">
              <w:rPr>
                <w:rFonts w:ascii="Arial" w:eastAsia="等线" w:hAnsi="Arial" w:cs="Times New Roman" w:hint="eastAsia"/>
                <w:b/>
                <w:kern w:val="0"/>
                <w:sz w:val="16"/>
                <w:szCs w:val="16"/>
                <w:lang w:val="en-GB"/>
              </w:rPr>
              <w:t>#</w:t>
            </w:r>
            <w:r w:rsidRPr="00A14AAC">
              <w:rPr>
                <w:rFonts w:ascii="Arial" w:eastAsia="等线" w:hAnsi="Arial" w:cs="Times New Roman"/>
                <w:b/>
                <w:kern w:val="0"/>
                <w:sz w:val="16"/>
                <w:szCs w:val="16"/>
                <w:lang w:val="en-GB"/>
              </w:rPr>
              <w:t>3</w:t>
            </w:r>
          </w:p>
        </w:tc>
        <w:tc>
          <w:tcPr>
            <w:tcW w:w="433"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等线" w:hAnsi="Arial" w:cs="Times New Roman"/>
                <w:kern w:val="0"/>
                <w:sz w:val="16"/>
                <w:szCs w:val="16"/>
                <w:lang w:val="en-GB"/>
              </w:rPr>
            </w:pPr>
            <w:r w:rsidRPr="00A14AAC">
              <w:rPr>
                <w:rFonts w:ascii="Arial" w:eastAsia="等线" w:hAnsi="Arial" w:cs="Times New Roman" w:hint="eastAsia"/>
                <w:kern w:val="0"/>
                <w:sz w:val="16"/>
                <w:szCs w:val="16"/>
                <w:lang w:val="en-GB"/>
              </w:rPr>
              <w:t>X</w:t>
            </w:r>
          </w:p>
        </w:tc>
        <w:tc>
          <w:tcPr>
            <w:tcW w:w="452"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52"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56"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53"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56"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54"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54"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51"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48"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r>
      <w:tr w:rsidR="00A14AAC" w:rsidRPr="00A14AAC" w:rsidTr="004F505A">
        <w:trPr>
          <w:cantSplit/>
          <w:jc w:val="center"/>
        </w:trPr>
        <w:tc>
          <w:tcPr>
            <w:tcW w:w="491"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等线" w:hAnsi="Arial" w:cs="Times New Roman"/>
                <w:b/>
                <w:kern w:val="0"/>
                <w:sz w:val="16"/>
                <w:szCs w:val="16"/>
                <w:lang w:val="en-GB"/>
              </w:rPr>
            </w:pPr>
            <w:r w:rsidRPr="00A14AAC">
              <w:rPr>
                <w:rFonts w:ascii="Arial" w:eastAsia="等线" w:hAnsi="Arial" w:cs="Times New Roman" w:hint="eastAsia"/>
                <w:b/>
                <w:kern w:val="0"/>
                <w:sz w:val="16"/>
                <w:szCs w:val="16"/>
                <w:lang w:val="en-GB"/>
              </w:rPr>
              <w:t>#</w:t>
            </w:r>
            <w:r w:rsidRPr="00A14AAC">
              <w:rPr>
                <w:rFonts w:ascii="Arial" w:eastAsia="等线" w:hAnsi="Arial" w:cs="Times New Roman"/>
                <w:b/>
                <w:kern w:val="0"/>
                <w:sz w:val="16"/>
                <w:szCs w:val="16"/>
                <w:lang w:val="en-GB"/>
              </w:rPr>
              <w:t>4</w:t>
            </w:r>
          </w:p>
        </w:tc>
        <w:tc>
          <w:tcPr>
            <w:tcW w:w="433"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等线" w:hAnsi="Arial" w:cs="Times New Roman"/>
                <w:kern w:val="0"/>
                <w:sz w:val="16"/>
                <w:szCs w:val="16"/>
                <w:lang w:val="en-GB"/>
              </w:rPr>
            </w:pPr>
            <w:r w:rsidRPr="00A14AAC">
              <w:rPr>
                <w:rFonts w:ascii="Arial" w:eastAsia="等线" w:hAnsi="Arial" w:cs="Times New Roman"/>
                <w:kern w:val="0"/>
                <w:sz w:val="16"/>
                <w:szCs w:val="16"/>
                <w:lang w:val="en-GB"/>
              </w:rPr>
              <w:t>X</w:t>
            </w:r>
          </w:p>
        </w:tc>
        <w:tc>
          <w:tcPr>
            <w:tcW w:w="452"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52"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56"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53"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56"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54"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54"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51"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48"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r>
      <w:tr w:rsidR="00A14AAC" w:rsidRPr="00A14AAC" w:rsidTr="004F505A">
        <w:trPr>
          <w:cantSplit/>
          <w:jc w:val="center"/>
        </w:trPr>
        <w:tc>
          <w:tcPr>
            <w:tcW w:w="491"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等线" w:hAnsi="Arial" w:cs="Times New Roman"/>
                <w:b/>
                <w:kern w:val="0"/>
                <w:sz w:val="16"/>
                <w:szCs w:val="16"/>
                <w:lang w:val="en-GB"/>
              </w:rPr>
            </w:pPr>
            <w:r w:rsidRPr="00A14AAC">
              <w:rPr>
                <w:rFonts w:ascii="Arial" w:eastAsia="等线" w:hAnsi="Arial" w:cs="Times New Roman" w:hint="eastAsia"/>
                <w:b/>
                <w:kern w:val="0"/>
                <w:sz w:val="16"/>
                <w:szCs w:val="16"/>
                <w:lang w:val="en-GB"/>
              </w:rPr>
              <w:t>#</w:t>
            </w:r>
            <w:r w:rsidRPr="00A14AAC">
              <w:rPr>
                <w:rFonts w:ascii="Arial" w:eastAsia="等线" w:hAnsi="Arial" w:cs="Times New Roman"/>
                <w:b/>
                <w:kern w:val="0"/>
                <w:sz w:val="16"/>
                <w:szCs w:val="16"/>
                <w:lang w:val="en-GB"/>
              </w:rPr>
              <w:t>5</w:t>
            </w:r>
          </w:p>
        </w:tc>
        <w:tc>
          <w:tcPr>
            <w:tcW w:w="433"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等线" w:hAnsi="Arial" w:cs="Times New Roman"/>
                <w:kern w:val="0"/>
                <w:sz w:val="16"/>
                <w:szCs w:val="16"/>
                <w:lang w:val="en-GB"/>
              </w:rPr>
            </w:pPr>
            <w:r w:rsidRPr="00A14AAC">
              <w:rPr>
                <w:rFonts w:ascii="Arial" w:eastAsia="等线" w:hAnsi="Arial" w:cs="Times New Roman" w:hint="eastAsia"/>
                <w:kern w:val="0"/>
                <w:sz w:val="16"/>
                <w:szCs w:val="16"/>
                <w:lang w:val="en-GB"/>
              </w:rPr>
              <w:t>X</w:t>
            </w:r>
          </w:p>
        </w:tc>
        <w:tc>
          <w:tcPr>
            <w:tcW w:w="452"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52"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56"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53"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56"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54"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54"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51"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48"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r>
      <w:tr w:rsidR="00A14AAC" w:rsidRPr="00A14AAC" w:rsidTr="004F505A">
        <w:trPr>
          <w:cantSplit/>
          <w:jc w:val="center"/>
        </w:trPr>
        <w:tc>
          <w:tcPr>
            <w:tcW w:w="491"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等线" w:hAnsi="Arial" w:cs="Times New Roman"/>
                <w:b/>
                <w:kern w:val="0"/>
                <w:sz w:val="16"/>
                <w:szCs w:val="16"/>
                <w:lang w:val="en-GB"/>
              </w:rPr>
            </w:pPr>
            <w:r w:rsidRPr="00A14AAC">
              <w:rPr>
                <w:rFonts w:ascii="Arial" w:eastAsia="等线" w:hAnsi="Arial" w:cs="Times New Roman" w:hint="eastAsia"/>
                <w:b/>
                <w:kern w:val="0"/>
                <w:sz w:val="16"/>
                <w:szCs w:val="16"/>
                <w:lang w:val="en-GB"/>
              </w:rPr>
              <w:t>#</w:t>
            </w:r>
            <w:r w:rsidRPr="00A14AAC">
              <w:rPr>
                <w:rFonts w:ascii="Arial" w:eastAsia="等线" w:hAnsi="Arial" w:cs="Times New Roman"/>
                <w:b/>
                <w:kern w:val="0"/>
                <w:sz w:val="16"/>
                <w:szCs w:val="16"/>
                <w:lang w:val="en-GB"/>
              </w:rPr>
              <w:t>6</w:t>
            </w:r>
          </w:p>
        </w:tc>
        <w:tc>
          <w:tcPr>
            <w:tcW w:w="433"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等线" w:hAnsi="Arial" w:cs="Times New Roman"/>
                <w:kern w:val="0"/>
                <w:sz w:val="16"/>
                <w:szCs w:val="16"/>
                <w:lang w:val="en-GB"/>
              </w:rPr>
            </w:pPr>
            <w:r w:rsidRPr="00A14AAC">
              <w:rPr>
                <w:rFonts w:ascii="Arial" w:eastAsia="等线" w:hAnsi="Arial" w:cs="Times New Roman" w:hint="eastAsia"/>
                <w:kern w:val="0"/>
                <w:sz w:val="16"/>
                <w:szCs w:val="16"/>
                <w:lang w:val="en-GB"/>
              </w:rPr>
              <w:t>X</w:t>
            </w:r>
          </w:p>
        </w:tc>
        <w:tc>
          <w:tcPr>
            <w:tcW w:w="452"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52"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56"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53"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56"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54"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54"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51"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c>
          <w:tcPr>
            <w:tcW w:w="448" w:type="pct"/>
          </w:tcPr>
          <w:p w:rsidR="00A14AAC" w:rsidRPr="00A14AAC" w:rsidRDefault="00A14AAC" w:rsidP="00A14AAC">
            <w:pPr>
              <w:keepNext/>
              <w:keepLines/>
              <w:widowControl/>
              <w:overflowPunct w:val="0"/>
              <w:autoSpaceDE w:val="0"/>
              <w:autoSpaceDN w:val="0"/>
              <w:adjustRightInd w:val="0"/>
              <w:jc w:val="center"/>
              <w:textAlignment w:val="baseline"/>
              <w:rPr>
                <w:rFonts w:ascii="Arial" w:eastAsia="Times New Roman" w:hAnsi="Arial" w:cs="Times New Roman"/>
                <w:kern w:val="0"/>
                <w:sz w:val="16"/>
                <w:szCs w:val="16"/>
                <w:lang w:val="en-GB" w:eastAsia="en-GB"/>
              </w:rPr>
            </w:pPr>
          </w:p>
        </w:tc>
      </w:tr>
      <w:tr w:rsidR="00A14AAC" w:rsidRPr="00A14AAC" w:rsidTr="004F505A">
        <w:trPr>
          <w:cantSplit/>
          <w:jc w:val="center"/>
          <w:ins w:id="40" w:author="China Telecom" w:date="2024-03-20T16:06:00Z"/>
        </w:trPr>
        <w:tc>
          <w:tcPr>
            <w:tcW w:w="491" w:type="pct"/>
          </w:tcPr>
          <w:p w:rsidR="00A14AAC" w:rsidRPr="00A14AAC" w:rsidRDefault="00A14AAC" w:rsidP="00A14AAC">
            <w:pPr>
              <w:keepNext/>
              <w:keepLines/>
              <w:widowControl/>
              <w:overflowPunct w:val="0"/>
              <w:autoSpaceDE w:val="0"/>
              <w:autoSpaceDN w:val="0"/>
              <w:adjustRightInd w:val="0"/>
              <w:jc w:val="center"/>
              <w:textAlignment w:val="baseline"/>
              <w:rPr>
                <w:ins w:id="41" w:author="China Telecom" w:date="2024-03-20T16:06:00Z"/>
                <w:rFonts w:ascii="Arial" w:eastAsia="等线" w:hAnsi="Arial" w:cs="Times New Roman"/>
                <w:b/>
                <w:kern w:val="0"/>
                <w:sz w:val="16"/>
                <w:szCs w:val="16"/>
                <w:lang w:val="en-GB"/>
              </w:rPr>
            </w:pPr>
            <w:ins w:id="42" w:author="China Telecom" w:date="2024-03-20T16:06:00Z">
              <w:r>
                <w:rPr>
                  <w:rFonts w:ascii="Arial" w:eastAsia="等线" w:hAnsi="Arial" w:cs="Times New Roman" w:hint="eastAsia"/>
                  <w:b/>
                  <w:kern w:val="0"/>
                  <w:sz w:val="16"/>
                  <w:szCs w:val="16"/>
                  <w:lang w:val="en-GB"/>
                </w:rPr>
                <w:t>#</w:t>
              </w:r>
              <w:r>
                <w:rPr>
                  <w:rFonts w:ascii="Arial" w:eastAsia="等线" w:hAnsi="Arial" w:cs="Times New Roman"/>
                  <w:b/>
                  <w:kern w:val="0"/>
                  <w:sz w:val="16"/>
                  <w:szCs w:val="16"/>
                  <w:lang w:val="en-GB"/>
                </w:rPr>
                <w:t>X</w:t>
              </w:r>
            </w:ins>
          </w:p>
        </w:tc>
        <w:tc>
          <w:tcPr>
            <w:tcW w:w="433" w:type="pct"/>
          </w:tcPr>
          <w:p w:rsidR="00A14AAC" w:rsidRPr="00A14AAC" w:rsidRDefault="00A14AAC" w:rsidP="00A14AAC">
            <w:pPr>
              <w:keepNext/>
              <w:keepLines/>
              <w:widowControl/>
              <w:overflowPunct w:val="0"/>
              <w:autoSpaceDE w:val="0"/>
              <w:autoSpaceDN w:val="0"/>
              <w:adjustRightInd w:val="0"/>
              <w:jc w:val="center"/>
              <w:textAlignment w:val="baseline"/>
              <w:rPr>
                <w:ins w:id="43" w:author="China Telecom" w:date="2024-03-20T16:06:00Z"/>
                <w:rFonts w:ascii="Arial" w:eastAsia="等线" w:hAnsi="Arial" w:cs="Times New Roman"/>
                <w:kern w:val="0"/>
                <w:sz w:val="16"/>
                <w:szCs w:val="16"/>
                <w:lang w:val="en-GB"/>
              </w:rPr>
            </w:pPr>
          </w:p>
        </w:tc>
        <w:tc>
          <w:tcPr>
            <w:tcW w:w="452" w:type="pct"/>
          </w:tcPr>
          <w:p w:rsidR="00A14AAC" w:rsidRPr="00A14AAC" w:rsidRDefault="00A14AAC" w:rsidP="00A14AAC">
            <w:pPr>
              <w:keepNext/>
              <w:keepLines/>
              <w:widowControl/>
              <w:overflowPunct w:val="0"/>
              <w:autoSpaceDE w:val="0"/>
              <w:autoSpaceDN w:val="0"/>
              <w:adjustRightInd w:val="0"/>
              <w:jc w:val="center"/>
              <w:textAlignment w:val="baseline"/>
              <w:rPr>
                <w:ins w:id="44" w:author="China Telecom" w:date="2024-03-20T16:06:00Z"/>
                <w:rFonts w:ascii="Arial" w:eastAsia="Times New Roman" w:hAnsi="Arial" w:cs="Times New Roman"/>
                <w:kern w:val="0"/>
                <w:sz w:val="16"/>
                <w:szCs w:val="16"/>
                <w:lang w:val="en-GB" w:eastAsia="en-GB"/>
              </w:rPr>
            </w:pPr>
            <w:ins w:id="45" w:author="China Telecom" w:date="2024-03-20T16:06:00Z">
              <w:r>
                <w:rPr>
                  <w:rFonts w:ascii="Arial" w:hAnsi="Arial" w:cs="Times New Roman" w:hint="eastAsia"/>
                  <w:kern w:val="0"/>
                  <w:sz w:val="16"/>
                  <w:szCs w:val="16"/>
                  <w:lang w:val="en-GB"/>
                </w:rPr>
                <w:t>X</w:t>
              </w:r>
            </w:ins>
          </w:p>
        </w:tc>
        <w:tc>
          <w:tcPr>
            <w:tcW w:w="452" w:type="pct"/>
          </w:tcPr>
          <w:p w:rsidR="00A14AAC" w:rsidRPr="00A14AAC" w:rsidRDefault="00A14AAC" w:rsidP="00A14AAC">
            <w:pPr>
              <w:keepNext/>
              <w:keepLines/>
              <w:widowControl/>
              <w:overflowPunct w:val="0"/>
              <w:autoSpaceDE w:val="0"/>
              <w:autoSpaceDN w:val="0"/>
              <w:adjustRightInd w:val="0"/>
              <w:jc w:val="center"/>
              <w:textAlignment w:val="baseline"/>
              <w:rPr>
                <w:ins w:id="46" w:author="China Telecom" w:date="2024-03-20T16:06:00Z"/>
                <w:rFonts w:ascii="Arial" w:eastAsia="Times New Roman" w:hAnsi="Arial" w:cs="Times New Roman"/>
                <w:kern w:val="0"/>
                <w:sz w:val="16"/>
                <w:szCs w:val="16"/>
                <w:lang w:val="en-GB" w:eastAsia="en-GB"/>
              </w:rPr>
            </w:pPr>
          </w:p>
        </w:tc>
        <w:tc>
          <w:tcPr>
            <w:tcW w:w="456" w:type="pct"/>
          </w:tcPr>
          <w:p w:rsidR="00A14AAC" w:rsidRPr="00A14AAC" w:rsidRDefault="00A14AAC" w:rsidP="00A14AAC">
            <w:pPr>
              <w:keepNext/>
              <w:keepLines/>
              <w:widowControl/>
              <w:overflowPunct w:val="0"/>
              <w:autoSpaceDE w:val="0"/>
              <w:autoSpaceDN w:val="0"/>
              <w:adjustRightInd w:val="0"/>
              <w:jc w:val="center"/>
              <w:textAlignment w:val="baseline"/>
              <w:rPr>
                <w:ins w:id="47" w:author="China Telecom" w:date="2024-03-20T16:06:00Z"/>
                <w:rFonts w:ascii="Arial" w:eastAsia="Times New Roman" w:hAnsi="Arial" w:cs="Times New Roman"/>
                <w:kern w:val="0"/>
                <w:sz w:val="16"/>
                <w:szCs w:val="16"/>
                <w:lang w:val="en-GB" w:eastAsia="en-GB"/>
              </w:rPr>
            </w:pPr>
          </w:p>
        </w:tc>
        <w:tc>
          <w:tcPr>
            <w:tcW w:w="453" w:type="pct"/>
          </w:tcPr>
          <w:p w:rsidR="00A14AAC" w:rsidRPr="00A14AAC" w:rsidRDefault="00A14AAC" w:rsidP="00A14AAC">
            <w:pPr>
              <w:keepNext/>
              <w:keepLines/>
              <w:widowControl/>
              <w:overflowPunct w:val="0"/>
              <w:autoSpaceDE w:val="0"/>
              <w:autoSpaceDN w:val="0"/>
              <w:adjustRightInd w:val="0"/>
              <w:jc w:val="center"/>
              <w:textAlignment w:val="baseline"/>
              <w:rPr>
                <w:ins w:id="48" w:author="China Telecom" w:date="2024-03-20T16:06:00Z"/>
                <w:rFonts w:ascii="Arial" w:eastAsia="Times New Roman" w:hAnsi="Arial" w:cs="Times New Roman"/>
                <w:kern w:val="0"/>
                <w:sz w:val="16"/>
                <w:szCs w:val="16"/>
                <w:lang w:val="en-GB" w:eastAsia="en-GB"/>
              </w:rPr>
            </w:pPr>
          </w:p>
        </w:tc>
        <w:tc>
          <w:tcPr>
            <w:tcW w:w="456" w:type="pct"/>
          </w:tcPr>
          <w:p w:rsidR="00A14AAC" w:rsidRPr="00A14AAC" w:rsidRDefault="00A14AAC" w:rsidP="00A14AAC">
            <w:pPr>
              <w:keepNext/>
              <w:keepLines/>
              <w:widowControl/>
              <w:overflowPunct w:val="0"/>
              <w:autoSpaceDE w:val="0"/>
              <w:autoSpaceDN w:val="0"/>
              <w:adjustRightInd w:val="0"/>
              <w:jc w:val="center"/>
              <w:textAlignment w:val="baseline"/>
              <w:rPr>
                <w:ins w:id="49" w:author="China Telecom" w:date="2024-03-20T16:06:00Z"/>
                <w:rFonts w:ascii="Arial" w:eastAsia="Times New Roman" w:hAnsi="Arial" w:cs="Times New Roman"/>
                <w:kern w:val="0"/>
                <w:sz w:val="16"/>
                <w:szCs w:val="16"/>
                <w:lang w:val="en-GB" w:eastAsia="en-GB"/>
              </w:rPr>
            </w:pPr>
          </w:p>
        </w:tc>
        <w:tc>
          <w:tcPr>
            <w:tcW w:w="454" w:type="pct"/>
          </w:tcPr>
          <w:p w:rsidR="00A14AAC" w:rsidRPr="00A14AAC" w:rsidRDefault="00A14AAC" w:rsidP="00A14AAC">
            <w:pPr>
              <w:keepNext/>
              <w:keepLines/>
              <w:widowControl/>
              <w:overflowPunct w:val="0"/>
              <w:autoSpaceDE w:val="0"/>
              <w:autoSpaceDN w:val="0"/>
              <w:adjustRightInd w:val="0"/>
              <w:jc w:val="center"/>
              <w:textAlignment w:val="baseline"/>
              <w:rPr>
                <w:ins w:id="50" w:author="China Telecom" w:date="2024-03-20T16:06:00Z"/>
                <w:rFonts w:ascii="Arial" w:eastAsia="Times New Roman" w:hAnsi="Arial" w:cs="Times New Roman"/>
                <w:kern w:val="0"/>
                <w:sz w:val="16"/>
                <w:szCs w:val="16"/>
                <w:lang w:val="en-GB" w:eastAsia="en-GB"/>
              </w:rPr>
            </w:pPr>
          </w:p>
        </w:tc>
        <w:tc>
          <w:tcPr>
            <w:tcW w:w="454" w:type="pct"/>
          </w:tcPr>
          <w:p w:rsidR="00A14AAC" w:rsidRPr="00A14AAC" w:rsidRDefault="00A14AAC" w:rsidP="00A14AAC">
            <w:pPr>
              <w:keepNext/>
              <w:keepLines/>
              <w:widowControl/>
              <w:overflowPunct w:val="0"/>
              <w:autoSpaceDE w:val="0"/>
              <w:autoSpaceDN w:val="0"/>
              <w:adjustRightInd w:val="0"/>
              <w:jc w:val="center"/>
              <w:textAlignment w:val="baseline"/>
              <w:rPr>
                <w:ins w:id="51" w:author="China Telecom" w:date="2024-03-20T16:06:00Z"/>
                <w:rFonts w:ascii="Arial" w:eastAsia="Times New Roman" w:hAnsi="Arial" w:cs="Times New Roman"/>
                <w:kern w:val="0"/>
                <w:sz w:val="16"/>
                <w:szCs w:val="16"/>
                <w:lang w:val="en-GB" w:eastAsia="en-GB"/>
              </w:rPr>
            </w:pPr>
          </w:p>
        </w:tc>
        <w:tc>
          <w:tcPr>
            <w:tcW w:w="451" w:type="pct"/>
          </w:tcPr>
          <w:p w:rsidR="00A14AAC" w:rsidRPr="00A14AAC" w:rsidRDefault="00A14AAC" w:rsidP="00A14AAC">
            <w:pPr>
              <w:keepNext/>
              <w:keepLines/>
              <w:widowControl/>
              <w:overflowPunct w:val="0"/>
              <w:autoSpaceDE w:val="0"/>
              <w:autoSpaceDN w:val="0"/>
              <w:adjustRightInd w:val="0"/>
              <w:jc w:val="center"/>
              <w:textAlignment w:val="baseline"/>
              <w:rPr>
                <w:ins w:id="52" w:author="China Telecom" w:date="2024-03-20T16:06:00Z"/>
                <w:rFonts w:ascii="Arial" w:eastAsia="Times New Roman" w:hAnsi="Arial" w:cs="Times New Roman"/>
                <w:kern w:val="0"/>
                <w:sz w:val="16"/>
                <w:szCs w:val="16"/>
                <w:lang w:val="en-GB" w:eastAsia="en-GB"/>
              </w:rPr>
            </w:pPr>
            <w:ins w:id="53" w:author="China Telecom" w:date="2024-03-20T16:06:00Z">
              <w:r>
                <w:rPr>
                  <w:rFonts w:ascii="Arial" w:hAnsi="Arial" w:cs="Times New Roman" w:hint="eastAsia"/>
                  <w:kern w:val="0"/>
                  <w:sz w:val="16"/>
                  <w:szCs w:val="16"/>
                  <w:lang w:val="en-GB"/>
                </w:rPr>
                <w:t>X</w:t>
              </w:r>
            </w:ins>
          </w:p>
        </w:tc>
        <w:tc>
          <w:tcPr>
            <w:tcW w:w="448" w:type="pct"/>
          </w:tcPr>
          <w:p w:rsidR="00A14AAC" w:rsidRPr="00A14AAC" w:rsidRDefault="00A14AAC" w:rsidP="00A14AAC">
            <w:pPr>
              <w:keepNext/>
              <w:keepLines/>
              <w:widowControl/>
              <w:overflowPunct w:val="0"/>
              <w:autoSpaceDE w:val="0"/>
              <w:autoSpaceDN w:val="0"/>
              <w:adjustRightInd w:val="0"/>
              <w:jc w:val="center"/>
              <w:textAlignment w:val="baseline"/>
              <w:rPr>
                <w:ins w:id="54" w:author="China Telecom" w:date="2024-03-20T16:06:00Z"/>
                <w:rFonts w:ascii="Arial" w:eastAsia="Times New Roman" w:hAnsi="Arial" w:cs="Times New Roman"/>
                <w:kern w:val="0"/>
                <w:sz w:val="16"/>
                <w:szCs w:val="16"/>
                <w:lang w:val="en-GB" w:eastAsia="en-GB"/>
              </w:rPr>
            </w:pPr>
          </w:p>
        </w:tc>
      </w:t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tbl>
    <w:p w:rsidR="00461165" w:rsidRPr="00461165" w:rsidDel="00D96C6C" w:rsidRDefault="00461165" w:rsidP="00461165">
      <w:pPr>
        <w:spacing w:after="180"/>
        <w:rPr>
          <w:del w:id="55" w:author="China Telecom" w:date="2024-02-01T18:45:00Z"/>
          <w:rFonts w:ascii="Times New Roman" w:eastAsia="Yu Mincho" w:hAnsi="Times New Roman" w:cs="Times New Roman"/>
          <w:color w:val="000000"/>
          <w:kern w:val="0"/>
          <w:sz w:val="20"/>
          <w:szCs w:val="20"/>
          <w:lang w:eastAsia="ja-JP"/>
        </w:rPr>
      </w:pPr>
    </w:p>
    <w:p w:rsidR="00461165" w:rsidRPr="00C87E60" w:rsidRDefault="00461165" w:rsidP="004611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 * * Second Change</w:t>
      </w:r>
      <w:r w:rsidR="007B52A5">
        <w:rPr>
          <w:rFonts w:ascii="Arial" w:hAnsi="Arial" w:cs="Arial"/>
          <w:noProof/>
          <w:color w:val="0000FF"/>
          <w:sz w:val="28"/>
          <w:szCs w:val="28"/>
          <w:lang w:eastAsia="en-US"/>
        </w:rPr>
        <w:t xml:space="preserve"> (All new)</w:t>
      </w:r>
      <w:r>
        <w:rPr>
          <w:rFonts w:ascii="Arial" w:hAnsi="Arial" w:cs="Arial"/>
          <w:noProof/>
          <w:color w:val="0000FF"/>
          <w:sz w:val="28"/>
          <w:szCs w:val="28"/>
          <w:lang w:eastAsia="en-US"/>
        </w:rPr>
        <w:t xml:space="preserve"> </w:t>
      </w:r>
      <w:r w:rsidRPr="00C87E60">
        <w:rPr>
          <w:rFonts w:ascii="Arial" w:hAnsi="Arial" w:cs="Arial"/>
          <w:noProof/>
          <w:color w:val="0000FF"/>
          <w:sz w:val="28"/>
          <w:szCs w:val="28"/>
          <w:lang w:eastAsia="en-US"/>
        </w:rPr>
        <w:t>* * * *</w:t>
      </w:r>
    </w:p>
    <w:p w:rsidR="00D96C6C" w:rsidRPr="008760D0" w:rsidRDefault="00D96C6C" w:rsidP="00D96C6C">
      <w:pPr>
        <w:keepNext/>
        <w:keepLines/>
        <w:widowControl/>
        <w:spacing w:before="180" w:after="180"/>
        <w:ind w:left="1134" w:hanging="1134"/>
        <w:jc w:val="left"/>
        <w:outlineLvl w:val="1"/>
        <w:rPr>
          <w:rFonts w:ascii="Arial" w:eastAsia="等线" w:hAnsi="Arial" w:cs="Times New Roman"/>
          <w:kern w:val="0"/>
          <w:sz w:val="32"/>
          <w:szCs w:val="20"/>
          <w:lang w:val="en-GB" w:eastAsia="en-US"/>
        </w:rPr>
      </w:pPr>
      <w:bookmarkStart w:id="56" w:name="_Toc500949097"/>
      <w:bookmarkStart w:id="57" w:name="_Toc92875660"/>
      <w:bookmarkStart w:id="58" w:name="_Toc93070684"/>
      <w:bookmarkStart w:id="59" w:name="_Toc157534623"/>
      <w:bookmarkStart w:id="60" w:name="_Toc157580449"/>
      <w:r w:rsidRPr="008760D0">
        <w:rPr>
          <w:rFonts w:ascii="Arial" w:eastAsia="等线" w:hAnsi="Arial" w:cs="Times New Roman"/>
          <w:kern w:val="0"/>
          <w:sz w:val="32"/>
          <w:szCs w:val="20"/>
          <w:lang w:val="en-GB" w:eastAsia="en-US"/>
        </w:rPr>
        <w:t>6.</w:t>
      </w:r>
      <w:r w:rsidRPr="008760D0">
        <w:rPr>
          <w:rFonts w:ascii="Arial" w:eastAsia="等线" w:hAnsi="Arial" w:cs="Times New Roman" w:hint="eastAsia"/>
          <w:kern w:val="0"/>
          <w:sz w:val="32"/>
          <w:szCs w:val="20"/>
          <w:lang w:val="en-GB" w:eastAsia="en-US"/>
        </w:rPr>
        <w:t>X</w:t>
      </w:r>
      <w:r w:rsidRPr="008760D0">
        <w:rPr>
          <w:rFonts w:ascii="Arial" w:eastAsia="等线" w:hAnsi="Arial" w:cs="Times New Roman" w:hint="eastAsia"/>
          <w:kern w:val="0"/>
          <w:sz w:val="32"/>
          <w:szCs w:val="20"/>
          <w:lang w:val="en-GB" w:eastAsia="en-US"/>
        </w:rPr>
        <w:tab/>
      </w:r>
      <w:r w:rsidRPr="008760D0">
        <w:rPr>
          <w:rFonts w:ascii="Arial" w:eastAsia="等线" w:hAnsi="Arial" w:cs="Times New Roman"/>
          <w:kern w:val="0"/>
          <w:sz w:val="32"/>
          <w:szCs w:val="20"/>
          <w:lang w:val="en-GB" w:eastAsia="en-US"/>
        </w:rPr>
        <w:t>Solution</w:t>
      </w:r>
      <w:r w:rsidRPr="008760D0">
        <w:rPr>
          <w:rFonts w:ascii="Arial" w:eastAsia="等线" w:hAnsi="Arial" w:cs="Times New Roman" w:hint="eastAsia"/>
          <w:kern w:val="0"/>
          <w:sz w:val="32"/>
          <w:szCs w:val="20"/>
          <w:lang w:val="en-GB" w:eastAsia="en-US"/>
        </w:rPr>
        <w:t xml:space="preserve"> #</w:t>
      </w:r>
      <w:r w:rsidRPr="008760D0">
        <w:rPr>
          <w:rFonts w:ascii="Arial" w:eastAsia="等线" w:hAnsi="Arial" w:cs="Times New Roman"/>
          <w:kern w:val="0"/>
          <w:sz w:val="32"/>
          <w:szCs w:val="20"/>
          <w:lang w:val="en-GB" w:eastAsia="en-US"/>
        </w:rPr>
        <w:t xml:space="preserve">X: </w:t>
      </w:r>
      <w:bookmarkEnd w:id="56"/>
      <w:r w:rsidR="006A69A1">
        <w:rPr>
          <w:rFonts w:ascii="Arial" w:eastAsia="等线" w:hAnsi="Arial" w:cs="Times New Roman"/>
          <w:kern w:val="0"/>
          <w:sz w:val="32"/>
          <w:szCs w:val="20"/>
          <w:lang w:val="en-GB" w:eastAsia="en-US"/>
        </w:rPr>
        <w:t xml:space="preserve">&lt;Model </w:t>
      </w:r>
      <w:r w:rsidR="007F615C">
        <w:rPr>
          <w:rFonts w:ascii="Arial" w:eastAsia="等线" w:hAnsi="Arial" w:cs="Times New Roman"/>
          <w:kern w:val="0"/>
          <w:sz w:val="32"/>
          <w:szCs w:val="20"/>
          <w:lang w:val="en-GB"/>
        </w:rPr>
        <w:t>training</w:t>
      </w:r>
      <w:r w:rsidR="009F7B49">
        <w:rPr>
          <w:rFonts w:ascii="Arial" w:eastAsia="等线" w:hAnsi="Arial" w:cs="Times New Roman"/>
          <w:kern w:val="0"/>
          <w:sz w:val="32"/>
          <w:szCs w:val="20"/>
          <w:lang w:val="en-GB" w:eastAsia="en-US"/>
        </w:rPr>
        <w:t xml:space="preserve"> and </w:t>
      </w:r>
      <w:r w:rsidR="007F615C">
        <w:rPr>
          <w:rFonts w:ascii="Arial" w:eastAsia="等线" w:hAnsi="Arial" w:cs="Times New Roman"/>
          <w:kern w:val="0"/>
          <w:sz w:val="32"/>
          <w:szCs w:val="20"/>
          <w:lang w:val="en-GB" w:eastAsia="en-US"/>
        </w:rPr>
        <w:t>obtaining</w:t>
      </w:r>
      <w:r w:rsidR="006A69A1">
        <w:rPr>
          <w:rFonts w:ascii="Arial" w:eastAsia="等线" w:hAnsi="Arial" w:cs="Times New Roman"/>
          <w:kern w:val="0"/>
          <w:sz w:val="32"/>
          <w:szCs w:val="20"/>
          <w:lang w:val="en-GB" w:eastAsia="en-US"/>
        </w:rPr>
        <w:t xml:space="preserve"> for AI/ML based positioning</w:t>
      </w:r>
      <w:r w:rsidRPr="008760D0">
        <w:rPr>
          <w:rFonts w:ascii="Arial" w:eastAsia="等线" w:hAnsi="Arial" w:cs="Times New Roman"/>
          <w:kern w:val="0"/>
          <w:sz w:val="32"/>
          <w:szCs w:val="20"/>
          <w:lang w:val="en-GB" w:eastAsia="en-US"/>
        </w:rPr>
        <w:t>&gt;</w:t>
      </w:r>
      <w:bookmarkEnd w:id="57"/>
      <w:bookmarkEnd w:id="58"/>
      <w:bookmarkEnd w:id="59"/>
      <w:bookmarkEnd w:id="60"/>
    </w:p>
    <w:p w:rsidR="00D96C6C" w:rsidRPr="008760D0" w:rsidRDefault="00D96C6C" w:rsidP="00D96C6C">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61" w:name="_Toc500949099"/>
      <w:bookmarkStart w:id="62" w:name="_Toc92875662"/>
      <w:bookmarkStart w:id="63" w:name="_Toc93070686"/>
      <w:bookmarkStart w:id="64" w:name="_Toc157534624"/>
      <w:bookmarkStart w:id="65" w:name="_Toc157580450"/>
      <w:r w:rsidRPr="008760D0">
        <w:rPr>
          <w:rFonts w:ascii="Arial" w:eastAsia="等线" w:hAnsi="Arial" w:cs="Times New Roman"/>
          <w:kern w:val="0"/>
          <w:sz w:val="28"/>
          <w:szCs w:val="20"/>
          <w:lang w:val="en-GB" w:eastAsia="en-US"/>
        </w:rPr>
        <w:t>6.</w:t>
      </w:r>
      <w:r w:rsidRPr="008760D0">
        <w:rPr>
          <w:rFonts w:ascii="Arial" w:eastAsia="等线" w:hAnsi="Arial" w:cs="Times New Roman" w:hint="eastAsia"/>
          <w:kern w:val="0"/>
          <w:sz w:val="28"/>
          <w:szCs w:val="20"/>
          <w:lang w:val="en-GB" w:eastAsia="en-US"/>
        </w:rPr>
        <w:t>X</w:t>
      </w:r>
      <w:r w:rsidRPr="008760D0">
        <w:rPr>
          <w:rFonts w:ascii="Arial" w:eastAsia="等线" w:hAnsi="Arial" w:cs="Times New Roman"/>
          <w:kern w:val="0"/>
          <w:sz w:val="28"/>
          <w:szCs w:val="20"/>
          <w:lang w:val="en-GB" w:eastAsia="en-US"/>
        </w:rPr>
        <w:t>.1</w:t>
      </w:r>
      <w:r w:rsidRPr="008760D0">
        <w:rPr>
          <w:rFonts w:ascii="Arial" w:eastAsia="等线" w:hAnsi="Arial" w:cs="Times New Roman" w:hint="eastAsia"/>
          <w:kern w:val="0"/>
          <w:sz w:val="28"/>
          <w:szCs w:val="20"/>
          <w:lang w:val="en-GB" w:eastAsia="en-US"/>
        </w:rPr>
        <w:tab/>
        <w:t>Description</w:t>
      </w:r>
      <w:bookmarkEnd w:id="61"/>
      <w:bookmarkEnd w:id="62"/>
      <w:bookmarkEnd w:id="63"/>
      <w:bookmarkEnd w:id="64"/>
      <w:bookmarkEnd w:id="65"/>
    </w:p>
    <w:p w:rsidR="00D96C6C" w:rsidRDefault="0029081A" w:rsidP="00D96C6C">
      <w:pPr>
        <w:spacing w:after="180"/>
        <w:rPr>
          <w:rFonts w:ascii="Times New Roman" w:eastAsia="宋体" w:hAnsi="Times New Roman" w:cs="Times New Roman"/>
          <w:kern w:val="0"/>
          <w:sz w:val="20"/>
          <w:szCs w:val="20"/>
          <w:lang w:val="en-GB"/>
        </w:rPr>
      </w:pPr>
      <w:r w:rsidRPr="00F35C06">
        <w:rPr>
          <w:rFonts w:ascii="Times New Roman" w:eastAsia="宋体" w:hAnsi="Times New Roman" w:cs="Times New Roman"/>
          <w:kern w:val="0"/>
          <w:sz w:val="20"/>
          <w:szCs w:val="20"/>
          <w:lang w:val="en-GB" w:eastAsia="en-US"/>
        </w:rPr>
        <w:t>This solution is proposed to</w:t>
      </w:r>
      <w:r w:rsidR="00BB011C">
        <w:rPr>
          <w:rFonts w:ascii="Times New Roman" w:eastAsia="宋体" w:hAnsi="Times New Roman" w:cs="Times New Roman"/>
          <w:kern w:val="0"/>
          <w:sz w:val="20"/>
          <w:szCs w:val="20"/>
          <w:lang w:val="en-GB" w:eastAsia="en-US"/>
        </w:rPr>
        <w:t xml:space="preserve"> address Key Issue #2</w:t>
      </w:r>
      <w:r>
        <w:rPr>
          <w:rFonts w:ascii="Times New Roman" w:eastAsia="宋体" w:hAnsi="Times New Roman" w:cs="Times New Roman"/>
          <w:kern w:val="0"/>
          <w:sz w:val="20"/>
          <w:szCs w:val="20"/>
          <w:lang w:val="en-GB" w:eastAsia="en-US"/>
        </w:rPr>
        <w:t xml:space="preserve">: </w:t>
      </w:r>
      <w:r w:rsidR="00BB011C" w:rsidRPr="00BB011C">
        <w:rPr>
          <w:rFonts w:ascii="Times New Roman" w:eastAsia="宋体" w:hAnsi="Times New Roman" w:cs="Times New Roman"/>
          <w:kern w:val="0"/>
          <w:sz w:val="20"/>
          <w:szCs w:val="20"/>
          <w:lang w:val="en-GB" w:eastAsia="en-US"/>
        </w:rPr>
        <w:t>5GC Support for Vertical Federated Learning</w:t>
      </w:r>
      <w:r w:rsidR="00BB011C">
        <w:rPr>
          <w:rFonts w:ascii="Times New Roman" w:eastAsia="宋体" w:hAnsi="Times New Roman" w:cs="Times New Roman" w:hint="eastAsia"/>
          <w:kern w:val="0"/>
          <w:sz w:val="20"/>
          <w:szCs w:val="20"/>
          <w:lang w:val="en-GB"/>
        </w:rPr>
        <w:t>,</w:t>
      </w:r>
      <w:r w:rsidR="00BB011C">
        <w:rPr>
          <w:rFonts w:ascii="Times New Roman" w:eastAsia="宋体" w:hAnsi="Times New Roman" w:cs="Times New Roman"/>
          <w:kern w:val="0"/>
          <w:sz w:val="20"/>
          <w:szCs w:val="20"/>
          <w:lang w:val="en-GB"/>
        </w:rPr>
        <w:t xml:space="preserve"> and based on the </w:t>
      </w:r>
      <w:r w:rsidR="003611DD">
        <w:rPr>
          <w:rFonts w:ascii="Times New Roman" w:eastAsia="宋体" w:hAnsi="Times New Roman" w:cs="Times New Roman"/>
          <w:kern w:val="0"/>
          <w:sz w:val="20"/>
          <w:szCs w:val="20"/>
          <w:lang w:val="en-GB"/>
        </w:rPr>
        <w:t>U</w:t>
      </w:r>
      <w:r w:rsidR="00BB011C">
        <w:rPr>
          <w:rFonts w:ascii="Times New Roman" w:eastAsia="宋体" w:hAnsi="Times New Roman" w:cs="Times New Roman"/>
          <w:kern w:val="0"/>
          <w:sz w:val="20"/>
          <w:szCs w:val="20"/>
          <w:lang w:val="en-GB"/>
        </w:rPr>
        <w:t xml:space="preserve">se </w:t>
      </w:r>
      <w:r w:rsidR="003611DD">
        <w:rPr>
          <w:rFonts w:ascii="Times New Roman" w:eastAsia="宋体" w:hAnsi="Times New Roman" w:cs="Times New Roman"/>
          <w:kern w:val="0"/>
          <w:sz w:val="20"/>
          <w:szCs w:val="20"/>
          <w:lang w:val="en-GB"/>
        </w:rPr>
        <w:t>C</w:t>
      </w:r>
      <w:r w:rsidR="00BB011C">
        <w:rPr>
          <w:rFonts w:ascii="Times New Roman" w:eastAsia="宋体" w:hAnsi="Times New Roman" w:cs="Times New Roman"/>
          <w:kern w:val="0"/>
          <w:sz w:val="20"/>
          <w:szCs w:val="20"/>
          <w:lang w:val="en-GB"/>
        </w:rPr>
        <w:t>ase #5.</w:t>
      </w:r>
    </w:p>
    <w:p w:rsidR="003611DD" w:rsidRDefault="003611DD" w:rsidP="00D96C6C">
      <w:pPr>
        <w:spacing w:after="18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I</w:t>
      </w:r>
      <w:r>
        <w:rPr>
          <w:rFonts w:ascii="Times New Roman" w:eastAsia="宋体" w:hAnsi="Times New Roman" w:cs="Times New Roman"/>
          <w:kern w:val="0"/>
          <w:sz w:val="20"/>
          <w:szCs w:val="20"/>
          <w:lang w:val="en-GB"/>
        </w:rPr>
        <w:t>n Use Case #5, two scenarios are identified:</w:t>
      </w:r>
    </w:p>
    <w:p w:rsidR="003611DD" w:rsidRPr="003611DD" w:rsidRDefault="003611DD" w:rsidP="003611D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3611DD">
        <w:rPr>
          <w:rFonts w:ascii="Times New Roman" w:eastAsia="Times New Roman" w:hAnsi="Times New Roman" w:cs="Times New Roman"/>
          <w:kern w:val="0"/>
          <w:sz w:val="20"/>
          <w:szCs w:val="20"/>
          <w:lang w:val="en-GB" w:eastAsia="en-GB"/>
        </w:rPr>
        <w:tab/>
        <w:t>Scenario 1: NWDAF initiates VFL training process.</w:t>
      </w:r>
    </w:p>
    <w:p w:rsidR="003611DD" w:rsidRPr="003611DD" w:rsidRDefault="003611DD" w:rsidP="003611D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3611DD">
        <w:rPr>
          <w:rFonts w:ascii="Times New Roman" w:eastAsia="Times New Roman" w:hAnsi="Times New Roman" w:cs="Times New Roman"/>
          <w:kern w:val="0"/>
          <w:sz w:val="20"/>
          <w:szCs w:val="20"/>
          <w:lang w:val="en-GB" w:eastAsia="en-GB"/>
        </w:rPr>
        <w:tab/>
        <w:t>Scenario 2: AF initiates VFL training process.</w:t>
      </w:r>
    </w:p>
    <w:p w:rsidR="003611DD" w:rsidRPr="003611DD" w:rsidRDefault="003611DD" w:rsidP="00D96C6C">
      <w:pPr>
        <w:spacing w:after="18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This solution focuses on scenario 2 where AF is the </w:t>
      </w:r>
      <w:r w:rsidR="00037A24">
        <w:rPr>
          <w:rFonts w:ascii="Times New Roman" w:eastAsia="宋体" w:hAnsi="Times New Roman" w:cs="Times New Roman"/>
          <w:kern w:val="0"/>
          <w:sz w:val="20"/>
          <w:szCs w:val="20"/>
          <w:lang w:val="en-GB"/>
        </w:rPr>
        <w:t>a</w:t>
      </w:r>
      <w:r>
        <w:rPr>
          <w:rFonts w:ascii="Times New Roman" w:eastAsia="宋体" w:hAnsi="Times New Roman" w:cs="Times New Roman"/>
          <w:kern w:val="0"/>
          <w:sz w:val="20"/>
          <w:szCs w:val="20"/>
          <w:lang w:val="en-GB"/>
        </w:rPr>
        <w:t xml:space="preserve">ctive </w:t>
      </w:r>
      <w:r w:rsidR="00037A24">
        <w:rPr>
          <w:rFonts w:ascii="Times New Roman" w:eastAsia="宋体" w:hAnsi="Times New Roman" w:cs="Times New Roman"/>
          <w:kern w:val="0"/>
          <w:sz w:val="20"/>
          <w:szCs w:val="20"/>
          <w:lang w:val="en-GB"/>
        </w:rPr>
        <w:t>p</w:t>
      </w:r>
      <w:r>
        <w:rPr>
          <w:rFonts w:ascii="Times New Roman" w:eastAsia="宋体" w:hAnsi="Times New Roman" w:cs="Times New Roman"/>
          <w:kern w:val="0"/>
          <w:sz w:val="20"/>
          <w:szCs w:val="20"/>
          <w:lang w:val="en-GB"/>
        </w:rPr>
        <w:t>articipant with lab</w:t>
      </w:r>
      <w:r w:rsidR="00823A92">
        <w:rPr>
          <w:rFonts w:ascii="Times New Roman" w:eastAsia="宋体" w:hAnsi="Times New Roman" w:cs="Times New Roman"/>
          <w:kern w:val="0"/>
          <w:sz w:val="20"/>
          <w:szCs w:val="20"/>
          <w:lang w:val="en-GB"/>
        </w:rPr>
        <w:t>el</w:t>
      </w:r>
      <w:r>
        <w:rPr>
          <w:rFonts w:ascii="Times New Roman" w:eastAsia="宋体" w:hAnsi="Times New Roman" w:cs="Times New Roman"/>
          <w:kern w:val="0"/>
          <w:sz w:val="20"/>
          <w:szCs w:val="20"/>
          <w:lang w:val="en-GB"/>
        </w:rPr>
        <w:t xml:space="preserve"> while</w:t>
      </w:r>
      <w:r w:rsidR="00823A92">
        <w:rPr>
          <w:rFonts w:ascii="Times New Roman" w:eastAsia="宋体" w:hAnsi="Times New Roman" w:cs="Times New Roman"/>
          <w:kern w:val="0"/>
          <w:sz w:val="20"/>
          <w:szCs w:val="20"/>
          <w:lang w:val="en-GB"/>
        </w:rPr>
        <w:t xml:space="preserve"> NWDAF(s) is the </w:t>
      </w:r>
      <w:r w:rsidR="00037A24">
        <w:rPr>
          <w:rFonts w:ascii="Times New Roman" w:eastAsia="宋体" w:hAnsi="Times New Roman" w:cs="Times New Roman"/>
          <w:kern w:val="0"/>
          <w:sz w:val="20"/>
          <w:szCs w:val="20"/>
          <w:lang w:val="en-GB"/>
        </w:rPr>
        <w:t>p</w:t>
      </w:r>
      <w:r w:rsidR="00823A92">
        <w:rPr>
          <w:rFonts w:ascii="Times New Roman" w:eastAsia="宋体" w:hAnsi="Times New Roman" w:cs="Times New Roman"/>
          <w:kern w:val="0"/>
          <w:sz w:val="20"/>
          <w:szCs w:val="20"/>
          <w:lang w:val="en-GB"/>
        </w:rPr>
        <w:t xml:space="preserve">assive </w:t>
      </w:r>
      <w:r w:rsidR="00037A24">
        <w:rPr>
          <w:rFonts w:ascii="Times New Roman" w:eastAsia="宋体" w:hAnsi="Times New Roman" w:cs="Times New Roman"/>
          <w:kern w:val="0"/>
          <w:sz w:val="20"/>
          <w:szCs w:val="20"/>
          <w:lang w:val="en-GB"/>
        </w:rPr>
        <w:t>p</w:t>
      </w:r>
      <w:r w:rsidR="00823A92">
        <w:rPr>
          <w:rFonts w:ascii="Times New Roman" w:eastAsia="宋体" w:hAnsi="Times New Roman" w:cs="Times New Roman"/>
          <w:kern w:val="0"/>
          <w:sz w:val="20"/>
          <w:szCs w:val="20"/>
          <w:lang w:val="en-GB"/>
        </w:rPr>
        <w:t>articipant(s).</w:t>
      </w:r>
    </w:p>
    <w:p w:rsidR="002819B2" w:rsidRDefault="007D1800" w:rsidP="00D96C6C">
      <w:pPr>
        <w:spacing w:after="18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In VFL,</w:t>
      </w:r>
      <w:r w:rsidR="00445DA1">
        <w:rPr>
          <w:rFonts w:ascii="Times New Roman" w:eastAsia="宋体" w:hAnsi="Times New Roman" w:cs="Times New Roman"/>
          <w:kern w:val="0"/>
          <w:sz w:val="20"/>
          <w:szCs w:val="20"/>
          <w:lang w:val="en-GB"/>
        </w:rPr>
        <w:t xml:space="preserve"> it is required</w:t>
      </w:r>
      <w:r w:rsidR="002819B2">
        <w:rPr>
          <w:rFonts w:ascii="Times New Roman" w:eastAsia="宋体" w:hAnsi="Times New Roman" w:cs="Times New Roman"/>
          <w:kern w:val="0"/>
          <w:sz w:val="20"/>
          <w:szCs w:val="20"/>
          <w:lang w:val="en-GB"/>
        </w:rPr>
        <w:t xml:space="preserve"> </w:t>
      </w:r>
      <w:r w:rsidR="00037A24">
        <w:rPr>
          <w:rFonts w:ascii="Times New Roman" w:eastAsia="宋体" w:hAnsi="Times New Roman" w:cs="Times New Roman"/>
          <w:kern w:val="0"/>
          <w:sz w:val="20"/>
          <w:szCs w:val="20"/>
          <w:lang w:val="en-GB"/>
        </w:rPr>
        <w:t>active participant and passive p</w:t>
      </w:r>
      <w:r w:rsidR="002819B2" w:rsidRPr="002819B2">
        <w:rPr>
          <w:rFonts w:ascii="Times New Roman" w:eastAsia="宋体" w:hAnsi="Times New Roman" w:cs="Times New Roman"/>
          <w:kern w:val="0"/>
          <w:sz w:val="20"/>
          <w:szCs w:val="20"/>
          <w:lang w:val="en-GB"/>
        </w:rPr>
        <w:t>articipant</w:t>
      </w:r>
      <w:r w:rsidR="002819B2">
        <w:rPr>
          <w:rFonts w:ascii="Times New Roman" w:eastAsia="宋体" w:hAnsi="Times New Roman" w:cs="Times New Roman"/>
          <w:kern w:val="0"/>
          <w:sz w:val="20"/>
          <w:szCs w:val="20"/>
          <w:lang w:val="en-GB"/>
        </w:rPr>
        <w:t xml:space="preserve"> have same samples and different features of the same sample identity before the model training. This solution proposed a </w:t>
      </w:r>
      <w:r w:rsidR="002D191B">
        <w:rPr>
          <w:rFonts w:ascii="Times New Roman" w:eastAsia="宋体" w:hAnsi="Times New Roman" w:cs="Times New Roman"/>
          <w:kern w:val="0"/>
          <w:sz w:val="20"/>
          <w:szCs w:val="20"/>
          <w:lang w:val="en-GB"/>
        </w:rPr>
        <w:t>preparation process</w:t>
      </w:r>
      <w:r w:rsidR="002819B2">
        <w:rPr>
          <w:rFonts w:ascii="Times New Roman" w:eastAsia="宋体" w:hAnsi="Times New Roman" w:cs="Times New Roman"/>
          <w:kern w:val="0"/>
          <w:sz w:val="20"/>
          <w:szCs w:val="20"/>
          <w:lang w:val="en-GB"/>
        </w:rPr>
        <w:t xml:space="preserve"> used</w:t>
      </w:r>
      <w:r w:rsidR="00037A24">
        <w:rPr>
          <w:rFonts w:ascii="Times New Roman" w:eastAsia="宋体" w:hAnsi="Times New Roman" w:cs="Times New Roman"/>
          <w:kern w:val="0"/>
          <w:sz w:val="20"/>
          <w:szCs w:val="20"/>
          <w:lang w:val="en-GB"/>
        </w:rPr>
        <w:t xml:space="preserve"> to have a negotiation between a</w:t>
      </w:r>
      <w:r w:rsidR="002D191B">
        <w:rPr>
          <w:rFonts w:ascii="Times New Roman" w:eastAsia="宋体" w:hAnsi="Times New Roman" w:cs="Times New Roman"/>
          <w:kern w:val="0"/>
          <w:sz w:val="20"/>
          <w:szCs w:val="20"/>
          <w:lang w:val="en-GB"/>
        </w:rPr>
        <w:t>ctive p</w:t>
      </w:r>
      <w:r w:rsidR="002819B2">
        <w:rPr>
          <w:rFonts w:ascii="Times New Roman" w:eastAsia="宋体" w:hAnsi="Times New Roman" w:cs="Times New Roman"/>
          <w:kern w:val="0"/>
          <w:sz w:val="20"/>
          <w:szCs w:val="20"/>
          <w:lang w:val="en-GB"/>
        </w:rPr>
        <w:t>articipant</w:t>
      </w:r>
      <w:r w:rsidR="001648B7">
        <w:rPr>
          <w:rFonts w:ascii="Times New Roman" w:eastAsia="宋体" w:hAnsi="Times New Roman" w:cs="Times New Roman"/>
          <w:kern w:val="0"/>
          <w:sz w:val="20"/>
          <w:szCs w:val="20"/>
          <w:lang w:val="en-GB"/>
        </w:rPr>
        <w:t xml:space="preserve"> (AF)</w:t>
      </w:r>
      <w:r w:rsidR="00037A24">
        <w:rPr>
          <w:rFonts w:ascii="Times New Roman" w:eastAsia="宋体" w:hAnsi="Times New Roman" w:cs="Times New Roman"/>
          <w:kern w:val="0"/>
          <w:sz w:val="20"/>
          <w:szCs w:val="20"/>
          <w:lang w:val="en-GB"/>
        </w:rPr>
        <w:t xml:space="preserve"> and p</w:t>
      </w:r>
      <w:r w:rsidR="002D191B">
        <w:rPr>
          <w:rFonts w:ascii="Times New Roman" w:eastAsia="宋体" w:hAnsi="Times New Roman" w:cs="Times New Roman"/>
          <w:kern w:val="0"/>
          <w:sz w:val="20"/>
          <w:szCs w:val="20"/>
          <w:lang w:val="en-GB"/>
        </w:rPr>
        <w:t>assive p</w:t>
      </w:r>
      <w:r w:rsidR="002819B2">
        <w:rPr>
          <w:rFonts w:ascii="Times New Roman" w:eastAsia="宋体" w:hAnsi="Times New Roman" w:cs="Times New Roman"/>
          <w:kern w:val="0"/>
          <w:sz w:val="20"/>
          <w:szCs w:val="20"/>
          <w:lang w:val="en-GB"/>
        </w:rPr>
        <w:t xml:space="preserve">articipant </w:t>
      </w:r>
      <w:r w:rsidR="001648B7">
        <w:rPr>
          <w:rFonts w:ascii="Times New Roman" w:eastAsia="宋体" w:hAnsi="Times New Roman" w:cs="Times New Roman"/>
          <w:kern w:val="0"/>
          <w:sz w:val="20"/>
          <w:szCs w:val="20"/>
          <w:lang w:val="en-GB"/>
        </w:rPr>
        <w:t xml:space="preserve">(NWDAF) </w:t>
      </w:r>
      <w:r w:rsidR="00037A24">
        <w:rPr>
          <w:rFonts w:ascii="Times New Roman" w:eastAsia="宋体" w:hAnsi="Times New Roman" w:cs="Times New Roman"/>
          <w:kern w:val="0"/>
          <w:sz w:val="20"/>
          <w:szCs w:val="20"/>
          <w:lang w:val="en-GB"/>
        </w:rPr>
        <w:t>to en</w:t>
      </w:r>
      <w:r w:rsidR="002819B2">
        <w:rPr>
          <w:rFonts w:ascii="Times New Roman" w:eastAsia="宋体" w:hAnsi="Times New Roman" w:cs="Times New Roman"/>
          <w:kern w:val="0"/>
          <w:sz w:val="20"/>
          <w:szCs w:val="20"/>
          <w:lang w:val="en-GB"/>
        </w:rPr>
        <w:t>sure they share the same sample space</w:t>
      </w:r>
      <w:r w:rsidR="001648B7">
        <w:rPr>
          <w:rFonts w:ascii="Times New Roman" w:eastAsia="宋体" w:hAnsi="Times New Roman" w:cs="Times New Roman"/>
          <w:kern w:val="0"/>
          <w:sz w:val="20"/>
          <w:szCs w:val="20"/>
          <w:lang w:val="en-GB"/>
        </w:rPr>
        <w:t>, i.e. same UE</w:t>
      </w:r>
      <w:r w:rsidR="00037A24">
        <w:rPr>
          <w:rFonts w:ascii="Times New Roman" w:eastAsia="宋体" w:hAnsi="Times New Roman" w:cs="Times New Roman"/>
          <w:kern w:val="0"/>
          <w:sz w:val="20"/>
          <w:szCs w:val="20"/>
          <w:lang w:val="en-GB"/>
        </w:rPr>
        <w:t>s</w:t>
      </w:r>
      <w:r w:rsidR="002819B2">
        <w:rPr>
          <w:rFonts w:ascii="Times New Roman" w:eastAsia="宋体" w:hAnsi="Times New Roman" w:cs="Times New Roman"/>
          <w:kern w:val="0"/>
          <w:sz w:val="20"/>
          <w:szCs w:val="20"/>
          <w:lang w:val="en-GB"/>
        </w:rPr>
        <w:t xml:space="preserve"> and identify the features</w:t>
      </w:r>
      <w:r w:rsidR="00037A24">
        <w:rPr>
          <w:rFonts w:ascii="Times New Roman" w:eastAsia="宋体" w:hAnsi="Times New Roman" w:cs="Times New Roman"/>
          <w:kern w:val="0"/>
          <w:sz w:val="20"/>
          <w:szCs w:val="20"/>
          <w:lang w:val="en-GB"/>
        </w:rPr>
        <w:t xml:space="preserve"> before the VFL model training</w:t>
      </w:r>
      <w:r w:rsidR="002819B2">
        <w:rPr>
          <w:rFonts w:ascii="Times New Roman" w:eastAsia="宋体" w:hAnsi="Times New Roman" w:cs="Times New Roman"/>
          <w:kern w:val="0"/>
          <w:sz w:val="20"/>
          <w:szCs w:val="20"/>
          <w:lang w:val="en-GB"/>
        </w:rPr>
        <w:t>.</w:t>
      </w:r>
      <w:r w:rsidR="002D191B">
        <w:rPr>
          <w:rFonts w:ascii="Times New Roman" w:eastAsia="宋体" w:hAnsi="Times New Roman" w:cs="Times New Roman"/>
          <w:kern w:val="0"/>
          <w:sz w:val="20"/>
          <w:szCs w:val="20"/>
          <w:lang w:val="en-GB"/>
        </w:rPr>
        <w:t xml:space="preserve"> In this process</w:t>
      </w:r>
      <w:r w:rsidR="006F0450">
        <w:rPr>
          <w:rFonts w:ascii="Times New Roman" w:eastAsia="宋体" w:hAnsi="Times New Roman" w:cs="Times New Roman"/>
          <w:kern w:val="0"/>
          <w:sz w:val="20"/>
          <w:szCs w:val="20"/>
          <w:lang w:val="en-GB"/>
        </w:rPr>
        <w:t xml:space="preserve">, </w:t>
      </w:r>
      <w:r w:rsidR="00163E20">
        <w:rPr>
          <w:rFonts w:ascii="Times New Roman" w:eastAsia="宋体" w:hAnsi="Times New Roman" w:cs="Times New Roman"/>
          <w:kern w:val="0"/>
          <w:sz w:val="20"/>
          <w:szCs w:val="20"/>
          <w:lang w:val="en-GB"/>
        </w:rPr>
        <w:t>NEF is responsible for</w:t>
      </w:r>
      <w:r w:rsidR="00037A24">
        <w:rPr>
          <w:rFonts w:ascii="Times New Roman" w:eastAsia="宋体" w:hAnsi="Times New Roman" w:cs="Times New Roman"/>
          <w:kern w:val="0"/>
          <w:sz w:val="20"/>
          <w:szCs w:val="20"/>
          <w:lang w:val="en-GB"/>
        </w:rPr>
        <w:t xml:space="preserve"> candidate</w:t>
      </w:r>
      <w:r w:rsidR="00163E20">
        <w:rPr>
          <w:rFonts w:ascii="Times New Roman" w:eastAsia="宋体" w:hAnsi="Times New Roman" w:cs="Times New Roman"/>
          <w:kern w:val="0"/>
          <w:sz w:val="20"/>
          <w:szCs w:val="20"/>
          <w:lang w:val="en-GB"/>
        </w:rPr>
        <w:t xml:space="preserve"> </w:t>
      </w:r>
      <w:r w:rsidR="00037A24">
        <w:rPr>
          <w:rFonts w:ascii="Times New Roman" w:eastAsia="宋体" w:hAnsi="Times New Roman" w:cs="Times New Roman"/>
          <w:kern w:val="0"/>
          <w:sz w:val="20"/>
          <w:szCs w:val="20"/>
          <w:lang w:val="en-GB"/>
        </w:rPr>
        <w:t>passive participant discovery</w:t>
      </w:r>
      <w:r w:rsidR="001648B7">
        <w:rPr>
          <w:rFonts w:ascii="Times New Roman" w:eastAsia="宋体" w:hAnsi="Times New Roman" w:cs="Times New Roman"/>
          <w:kern w:val="0"/>
          <w:sz w:val="20"/>
          <w:szCs w:val="20"/>
          <w:lang w:val="en-GB"/>
        </w:rPr>
        <w:t xml:space="preserve"> </w:t>
      </w:r>
      <w:r w:rsidR="00037A24">
        <w:rPr>
          <w:rFonts w:ascii="Times New Roman" w:eastAsia="宋体" w:hAnsi="Times New Roman" w:cs="Times New Roman"/>
          <w:kern w:val="0"/>
          <w:sz w:val="20"/>
          <w:szCs w:val="20"/>
          <w:lang w:val="en-GB"/>
        </w:rPr>
        <w:t>and willingness checking.</w:t>
      </w:r>
      <w:r w:rsidR="002D191B">
        <w:rPr>
          <w:rFonts w:ascii="Times New Roman" w:eastAsia="宋体" w:hAnsi="Times New Roman" w:cs="Times New Roman"/>
          <w:kern w:val="0"/>
          <w:sz w:val="20"/>
          <w:szCs w:val="20"/>
          <w:lang w:val="en-GB"/>
        </w:rPr>
        <w:t xml:space="preserve"> </w:t>
      </w:r>
    </w:p>
    <w:p w:rsidR="006B5151" w:rsidRDefault="002D191B" w:rsidP="00D96C6C">
      <w:pPr>
        <w:spacing w:after="18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If the samples provided by the AF involve multiple NWDAFs, e.g. the UEs served by the AF are served by multiple NWDAFs since the AF and the NWDAFs have different service area, the NEF will</w:t>
      </w:r>
      <w:r w:rsidR="006B5151">
        <w:rPr>
          <w:rFonts w:ascii="Times New Roman" w:eastAsia="宋体" w:hAnsi="Times New Roman" w:cs="Times New Roman"/>
          <w:kern w:val="0"/>
          <w:sz w:val="20"/>
          <w:szCs w:val="20"/>
          <w:lang w:val="en-GB"/>
        </w:rPr>
        <w:t xml:space="preserve"> </w:t>
      </w:r>
      <w:r w:rsidR="0020394B">
        <w:rPr>
          <w:rFonts w:ascii="Times New Roman" w:eastAsia="宋体" w:hAnsi="Times New Roman" w:cs="Times New Roman"/>
          <w:kern w:val="0"/>
          <w:sz w:val="20"/>
          <w:szCs w:val="20"/>
          <w:lang w:val="en-GB"/>
        </w:rPr>
        <w:t>map</w:t>
      </w:r>
      <w:r>
        <w:rPr>
          <w:rFonts w:ascii="Times New Roman" w:eastAsia="宋体" w:hAnsi="Times New Roman" w:cs="Times New Roman"/>
          <w:kern w:val="0"/>
          <w:sz w:val="20"/>
          <w:szCs w:val="20"/>
          <w:lang w:val="en-GB"/>
        </w:rPr>
        <w:t xml:space="preserve"> the samples into multiple sub-sample</w:t>
      </w:r>
      <w:r w:rsidR="0015743F">
        <w:rPr>
          <w:rFonts w:ascii="Times New Roman" w:eastAsia="宋体" w:hAnsi="Times New Roman" w:cs="Times New Roman"/>
          <w:kern w:val="0"/>
          <w:sz w:val="20"/>
          <w:szCs w:val="20"/>
          <w:lang w:val="en-GB"/>
        </w:rPr>
        <w:t>s</w:t>
      </w:r>
      <w:r w:rsidR="006B5151">
        <w:rPr>
          <w:rFonts w:ascii="Times New Roman" w:eastAsia="宋体" w:hAnsi="Times New Roman" w:cs="Times New Roman"/>
          <w:kern w:val="0"/>
          <w:sz w:val="20"/>
          <w:szCs w:val="20"/>
          <w:lang w:val="en-GB"/>
        </w:rPr>
        <w:t xml:space="preserve"> and return result per sub-sample in one response to the AF. When the AF receive the response, it may decide whether to start VFL model training with following three options:</w:t>
      </w:r>
    </w:p>
    <w:p w:rsidR="006B5151" w:rsidRDefault="006B5151" w:rsidP="00D96C6C">
      <w:pPr>
        <w:spacing w:after="18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Option1: maintain the sample space to start VFL model training with multiple NWDAFs;</w:t>
      </w:r>
    </w:p>
    <w:p w:rsidR="00037A24" w:rsidRDefault="006B5151" w:rsidP="00D96C6C">
      <w:pPr>
        <w:spacing w:after="18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Option 2: reduce the sample space to ensure to start VFL model training with only one NWDAF;</w:t>
      </w:r>
    </w:p>
    <w:p w:rsidR="006B5151" w:rsidRDefault="006B5151" w:rsidP="00D96C6C">
      <w:pPr>
        <w:spacing w:after="18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 Option 3: stop </w:t>
      </w:r>
      <w:r w:rsidR="00FA299B">
        <w:rPr>
          <w:rFonts w:ascii="Times New Roman" w:eastAsia="宋体" w:hAnsi="Times New Roman" w:cs="Times New Roman"/>
          <w:kern w:val="0"/>
          <w:sz w:val="20"/>
          <w:szCs w:val="20"/>
          <w:lang w:val="en-GB"/>
        </w:rPr>
        <w:t xml:space="preserve">the </w:t>
      </w:r>
      <w:r>
        <w:rPr>
          <w:rFonts w:ascii="Times New Roman" w:eastAsia="宋体" w:hAnsi="Times New Roman" w:cs="Times New Roman"/>
          <w:kern w:val="0"/>
          <w:sz w:val="20"/>
          <w:szCs w:val="20"/>
          <w:lang w:val="en-GB"/>
        </w:rPr>
        <w:t>VFL process.</w:t>
      </w:r>
    </w:p>
    <w:p w:rsidR="000157FF" w:rsidRDefault="000157FF" w:rsidP="00D96C6C">
      <w:pPr>
        <w:spacing w:after="18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lastRenderedPageBreak/>
        <w:t>I</w:t>
      </w:r>
      <w:r>
        <w:rPr>
          <w:rFonts w:ascii="Times New Roman" w:eastAsia="宋体" w:hAnsi="Times New Roman" w:cs="Times New Roman"/>
          <w:kern w:val="0"/>
          <w:sz w:val="20"/>
          <w:szCs w:val="20"/>
          <w:lang w:val="en-GB"/>
        </w:rPr>
        <w:t xml:space="preserve">n the process of VFL model training, the AF and NWDAF(s) exchange intermedia data, and then, loss and gradient are calculated to update </w:t>
      </w:r>
      <w:r w:rsidR="00DD5940">
        <w:rPr>
          <w:rFonts w:ascii="Times New Roman" w:eastAsia="宋体" w:hAnsi="Times New Roman" w:cs="Times New Roman"/>
          <w:kern w:val="0"/>
          <w:sz w:val="20"/>
          <w:szCs w:val="20"/>
          <w:lang w:val="en-GB"/>
        </w:rPr>
        <w:t xml:space="preserve">their corresponding </w:t>
      </w:r>
      <w:r>
        <w:rPr>
          <w:rFonts w:ascii="Times New Roman" w:eastAsia="宋体" w:hAnsi="Times New Roman" w:cs="Times New Roman"/>
          <w:kern w:val="0"/>
          <w:sz w:val="20"/>
          <w:szCs w:val="20"/>
          <w:lang w:val="en-GB"/>
        </w:rPr>
        <w:t xml:space="preserve">local model. The VFL model training process will </w:t>
      </w:r>
      <w:r w:rsidR="00B467E7">
        <w:rPr>
          <w:rFonts w:ascii="Times New Roman" w:eastAsia="宋体" w:hAnsi="Times New Roman" w:cs="Times New Roman"/>
          <w:kern w:val="0"/>
          <w:sz w:val="20"/>
          <w:szCs w:val="20"/>
          <w:lang w:val="en-GB"/>
        </w:rPr>
        <w:t>iterate</w:t>
      </w:r>
      <w:r>
        <w:rPr>
          <w:rFonts w:ascii="Times New Roman" w:eastAsia="宋体" w:hAnsi="Times New Roman" w:cs="Times New Roman"/>
          <w:kern w:val="0"/>
          <w:sz w:val="20"/>
          <w:szCs w:val="20"/>
          <w:lang w:val="en-GB"/>
        </w:rPr>
        <w:t xml:space="preserve"> until the AF determines the model performance satisfies requirement based </w:t>
      </w:r>
      <w:r w:rsidR="00B467E7">
        <w:rPr>
          <w:rFonts w:ascii="Times New Roman" w:eastAsia="宋体" w:hAnsi="Times New Roman" w:cs="Times New Roman"/>
          <w:kern w:val="0"/>
          <w:sz w:val="20"/>
          <w:szCs w:val="20"/>
          <w:lang w:val="en-GB"/>
        </w:rPr>
        <w:t xml:space="preserve">on comparing with </w:t>
      </w:r>
      <w:r>
        <w:rPr>
          <w:rFonts w:ascii="Times New Roman" w:eastAsia="宋体" w:hAnsi="Times New Roman" w:cs="Times New Roman"/>
          <w:kern w:val="0"/>
          <w:sz w:val="20"/>
          <w:szCs w:val="20"/>
          <w:lang w:val="en-GB"/>
        </w:rPr>
        <w:t>the label.</w:t>
      </w:r>
    </w:p>
    <w:p w:rsidR="00D96C6C" w:rsidRPr="008760D0" w:rsidRDefault="00D96C6C" w:rsidP="00D96C6C">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66" w:name="_Toc92875663"/>
      <w:bookmarkStart w:id="67" w:name="_Toc93070687"/>
      <w:bookmarkStart w:id="68" w:name="_Toc157534625"/>
      <w:bookmarkStart w:id="69" w:name="_Toc157580451"/>
      <w:r w:rsidRPr="008760D0">
        <w:rPr>
          <w:rFonts w:ascii="Arial" w:eastAsia="等线" w:hAnsi="Arial" w:cs="Times New Roman"/>
          <w:kern w:val="0"/>
          <w:sz w:val="28"/>
          <w:szCs w:val="20"/>
          <w:lang w:val="en-GB" w:eastAsia="en-US"/>
        </w:rPr>
        <w:t>6.X.2</w:t>
      </w:r>
      <w:r w:rsidRPr="008760D0">
        <w:rPr>
          <w:rFonts w:ascii="Arial" w:eastAsia="等线" w:hAnsi="Arial" w:cs="Times New Roman"/>
          <w:kern w:val="0"/>
          <w:sz w:val="28"/>
          <w:szCs w:val="20"/>
          <w:lang w:val="en-GB" w:eastAsia="en-US"/>
        </w:rPr>
        <w:tab/>
        <w:t>Procedures</w:t>
      </w:r>
      <w:bookmarkEnd w:id="66"/>
      <w:bookmarkEnd w:id="67"/>
      <w:bookmarkEnd w:id="68"/>
      <w:bookmarkEnd w:id="69"/>
    </w:p>
    <w:p w:rsidR="00D96C6C" w:rsidRDefault="006A69A1" w:rsidP="00D96C6C">
      <w:pPr>
        <w:spacing w:after="180"/>
        <w:rPr>
          <w:rFonts w:ascii="Times New Roman" w:eastAsia="宋体" w:hAnsi="Times New Roman" w:cs="Times New Roman"/>
          <w:kern w:val="0"/>
          <w:sz w:val="20"/>
          <w:szCs w:val="20"/>
          <w:lang w:val="en-GB" w:eastAsia="en-US"/>
        </w:rPr>
      </w:pPr>
      <w:r w:rsidRPr="006A69A1">
        <w:rPr>
          <w:rFonts w:ascii="Times New Roman" w:eastAsia="宋体" w:hAnsi="Times New Roman" w:cs="Times New Roman" w:hint="eastAsia"/>
          <w:kern w:val="0"/>
          <w:sz w:val="20"/>
          <w:szCs w:val="20"/>
          <w:lang w:val="en-GB" w:eastAsia="en-US"/>
        </w:rPr>
        <w:t>F</w:t>
      </w:r>
      <w:r w:rsidRPr="006A69A1">
        <w:rPr>
          <w:rFonts w:ascii="Times New Roman" w:eastAsia="宋体" w:hAnsi="Times New Roman" w:cs="Times New Roman"/>
          <w:kern w:val="0"/>
          <w:sz w:val="20"/>
          <w:szCs w:val="20"/>
          <w:lang w:val="en-GB" w:eastAsia="en-US"/>
        </w:rPr>
        <w:t xml:space="preserve">igure </w:t>
      </w:r>
      <w:r>
        <w:rPr>
          <w:rFonts w:ascii="Times New Roman" w:eastAsia="宋体" w:hAnsi="Times New Roman" w:cs="Times New Roman"/>
          <w:kern w:val="0"/>
          <w:sz w:val="20"/>
          <w:szCs w:val="20"/>
          <w:lang w:val="en-GB" w:eastAsia="en-US"/>
        </w:rPr>
        <w:t>6.X.2-</w:t>
      </w:r>
      <w:r w:rsidR="003D773B">
        <w:rPr>
          <w:rFonts w:ascii="Times New Roman" w:eastAsia="宋体" w:hAnsi="Times New Roman" w:cs="Times New Roman"/>
          <w:kern w:val="0"/>
          <w:sz w:val="20"/>
          <w:szCs w:val="20"/>
          <w:lang w:val="en-GB" w:eastAsia="en-US"/>
        </w:rPr>
        <w:t>1</w:t>
      </w:r>
      <w:r>
        <w:rPr>
          <w:rFonts w:ascii="Times New Roman" w:eastAsia="宋体" w:hAnsi="Times New Roman" w:cs="Times New Roman"/>
          <w:kern w:val="0"/>
          <w:sz w:val="20"/>
          <w:szCs w:val="20"/>
          <w:lang w:val="en-GB" w:eastAsia="en-US"/>
        </w:rPr>
        <w:t xml:space="preserve"> illustrates the procedure for </w:t>
      </w:r>
      <w:r w:rsidR="004712EC">
        <w:rPr>
          <w:rFonts w:ascii="Times New Roman" w:eastAsia="宋体" w:hAnsi="Times New Roman" w:cs="Times New Roman"/>
          <w:kern w:val="0"/>
          <w:sz w:val="20"/>
          <w:szCs w:val="20"/>
          <w:lang w:val="en-GB" w:eastAsia="en-US"/>
        </w:rPr>
        <w:t xml:space="preserve">model </w:t>
      </w:r>
      <w:r w:rsidR="00BA4E13">
        <w:rPr>
          <w:rFonts w:ascii="Times New Roman" w:eastAsia="宋体" w:hAnsi="Times New Roman" w:cs="Times New Roman" w:hint="eastAsia"/>
          <w:kern w:val="0"/>
          <w:sz w:val="20"/>
          <w:szCs w:val="20"/>
          <w:lang w:val="en-GB"/>
        </w:rPr>
        <w:t>obtaining</w:t>
      </w:r>
      <w:r w:rsidR="00BA4E13">
        <w:rPr>
          <w:rFonts w:ascii="Times New Roman" w:eastAsia="宋体" w:hAnsi="Times New Roman" w:cs="Times New Roman"/>
          <w:kern w:val="0"/>
          <w:sz w:val="20"/>
          <w:szCs w:val="20"/>
          <w:lang w:val="en-GB" w:eastAsia="en-US"/>
        </w:rPr>
        <w:t xml:space="preserve"> </w:t>
      </w:r>
      <w:r w:rsidR="00BA4E13">
        <w:rPr>
          <w:rFonts w:ascii="Times New Roman" w:eastAsia="宋体" w:hAnsi="Times New Roman" w:cs="Times New Roman" w:hint="eastAsia"/>
          <w:kern w:val="0"/>
          <w:sz w:val="20"/>
          <w:szCs w:val="20"/>
          <w:lang w:val="en-GB"/>
        </w:rPr>
        <w:t>and</w:t>
      </w:r>
      <w:r w:rsidR="00BA4E13">
        <w:rPr>
          <w:rFonts w:ascii="Times New Roman" w:eastAsia="宋体" w:hAnsi="Times New Roman" w:cs="Times New Roman"/>
          <w:kern w:val="0"/>
          <w:sz w:val="20"/>
          <w:szCs w:val="20"/>
          <w:lang w:val="en-GB" w:eastAsia="en-US"/>
        </w:rPr>
        <w:t xml:space="preserve"> </w:t>
      </w:r>
      <w:r w:rsidR="004712EC">
        <w:rPr>
          <w:rFonts w:ascii="Times New Roman" w:eastAsia="宋体" w:hAnsi="Times New Roman" w:cs="Times New Roman"/>
          <w:kern w:val="0"/>
          <w:sz w:val="20"/>
          <w:szCs w:val="20"/>
          <w:lang w:val="en-GB" w:eastAsia="en-US"/>
        </w:rPr>
        <w:t>training of AI/ML based positioning model.</w:t>
      </w:r>
    </w:p>
    <w:p w:rsidR="003D773B" w:rsidRDefault="00A55B70" w:rsidP="003D773B">
      <w:pPr>
        <w:spacing w:after="180"/>
        <w:jc w:val="center"/>
      </w:pPr>
      <w:r>
        <w:object w:dxaOrig="10844" w:dyaOrig="116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16.45pt" o:ole="">
            <v:imagedata r:id="rId7" o:title=""/>
          </v:shape>
          <o:OLEObject Type="Embed" ProgID="Visio.Drawing.15" ShapeID="_x0000_i1025" DrawAspect="Content" ObjectID="_1773680523" r:id="rId8"/>
        </w:object>
      </w:r>
    </w:p>
    <w:p w:rsidR="003D773B" w:rsidRPr="003D773B" w:rsidRDefault="003D773B" w:rsidP="003D773B">
      <w:pPr>
        <w:spacing w:after="180"/>
        <w:jc w:val="center"/>
        <w:rPr>
          <w:rFonts w:ascii="Arial" w:hAnsi="Arial" w:cs="Times New Roman"/>
          <w:b/>
          <w:kern w:val="0"/>
          <w:sz w:val="20"/>
          <w:szCs w:val="20"/>
          <w:lang w:val="en-GB" w:eastAsia="ko-KR"/>
        </w:rPr>
      </w:pPr>
      <w:r w:rsidRPr="003D773B">
        <w:rPr>
          <w:rFonts w:ascii="Arial" w:hAnsi="Arial" w:cs="Times New Roman"/>
          <w:b/>
          <w:kern w:val="0"/>
          <w:sz w:val="20"/>
          <w:szCs w:val="20"/>
          <w:lang w:val="en-GB" w:eastAsia="ko-KR"/>
        </w:rPr>
        <w:t>F</w:t>
      </w:r>
      <w:r w:rsidRPr="003D773B">
        <w:rPr>
          <w:rFonts w:ascii="Arial" w:hAnsi="Arial" w:cs="Times New Roman" w:hint="eastAsia"/>
          <w:b/>
          <w:kern w:val="0"/>
          <w:sz w:val="20"/>
          <w:szCs w:val="20"/>
          <w:lang w:val="en-GB" w:eastAsia="ko-KR"/>
        </w:rPr>
        <w:t>igure</w:t>
      </w:r>
      <w:r w:rsidRPr="003D773B">
        <w:rPr>
          <w:rFonts w:ascii="Arial" w:hAnsi="Arial" w:cs="Times New Roman"/>
          <w:b/>
          <w:kern w:val="0"/>
          <w:sz w:val="20"/>
          <w:szCs w:val="20"/>
          <w:lang w:val="en-GB" w:eastAsia="ko-KR"/>
        </w:rPr>
        <w:t xml:space="preserve"> 6.X.2-1</w:t>
      </w:r>
      <w:r>
        <w:rPr>
          <w:rFonts w:ascii="Arial" w:hAnsi="Arial" w:cs="Times New Roman"/>
          <w:b/>
          <w:kern w:val="0"/>
          <w:sz w:val="20"/>
          <w:szCs w:val="20"/>
          <w:lang w:val="en-GB" w:eastAsia="ko-KR"/>
        </w:rPr>
        <w:t>: Model obtaining and training for AI/ML based positioning model</w:t>
      </w:r>
    </w:p>
    <w:p w:rsidR="006A69A1" w:rsidRDefault="00170054" w:rsidP="00170054">
      <w:pPr>
        <w:spacing w:after="180"/>
        <w:jc w:val="left"/>
        <w:rPr>
          <w:rFonts w:ascii="Times New Roman" w:hAnsi="Times New Roman" w:cs="Times New Roman"/>
          <w:color w:val="000000"/>
          <w:kern w:val="0"/>
          <w:sz w:val="20"/>
          <w:szCs w:val="20"/>
        </w:rPr>
      </w:pPr>
      <w:r>
        <w:rPr>
          <w:rFonts w:ascii="Times New Roman" w:hAnsi="Times New Roman" w:cs="Times New Roman" w:hint="eastAsia"/>
          <w:color w:val="000000"/>
          <w:kern w:val="0"/>
          <w:sz w:val="20"/>
          <w:szCs w:val="20"/>
        </w:rPr>
        <w:t>1.</w:t>
      </w:r>
      <w:r>
        <w:rPr>
          <w:rFonts w:ascii="Times New Roman" w:hAnsi="Times New Roman" w:cs="Times New Roman"/>
          <w:color w:val="000000"/>
          <w:kern w:val="0"/>
          <w:sz w:val="20"/>
          <w:szCs w:val="20"/>
        </w:rPr>
        <w:t xml:space="preserve"> </w:t>
      </w:r>
      <w:r w:rsidR="0048468E">
        <w:rPr>
          <w:rFonts w:ascii="Times New Roman" w:hAnsi="Times New Roman" w:cs="Times New Roman"/>
          <w:color w:val="000000"/>
          <w:kern w:val="0"/>
          <w:sz w:val="20"/>
          <w:szCs w:val="20"/>
        </w:rPr>
        <w:t xml:space="preserve">The </w:t>
      </w:r>
      <w:r w:rsidR="00C00121">
        <w:rPr>
          <w:rFonts w:ascii="Times New Roman" w:hAnsi="Times New Roman" w:cs="Times New Roman"/>
          <w:color w:val="000000"/>
          <w:kern w:val="0"/>
          <w:sz w:val="20"/>
          <w:szCs w:val="20"/>
        </w:rPr>
        <w:t>A</w:t>
      </w:r>
      <w:r w:rsidR="00C00121">
        <w:rPr>
          <w:rFonts w:ascii="Times New Roman" w:hAnsi="Times New Roman" w:cs="Times New Roman" w:hint="eastAsia"/>
          <w:color w:val="000000"/>
          <w:kern w:val="0"/>
          <w:sz w:val="20"/>
          <w:szCs w:val="20"/>
        </w:rPr>
        <w:t>c</w:t>
      </w:r>
      <w:r w:rsidR="00C00121">
        <w:rPr>
          <w:rFonts w:ascii="Times New Roman" w:hAnsi="Times New Roman" w:cs="Times New Roman"/>
          <w:color w:val="000000"/>
          <w:kern w:val="0"/>
          <w:sz w:val="20"/>
          <w:szCs w:val="20"/>
        </w:rPr>
        <w:t>tive participant (e.g. AF)</w:t>
      </w:r>
      <w:r w:rsidR="003D4BE7">
        <w:rPr>
          <w:rFonts w:ascii="Times New Roman" w:hAnsi="Times New Roman" w:cs="Times New Roman"/>
          <w:color w:val="000000"/>
          <w:kern w:val="0"/>
          <w:sz w:val="20"/>
          <w:szCs w:val="20"/>
        </w:rPr>
        <w:t xml:space="preserve"> sends VFL</w:t>
      </w:r>
      <w:r w:rsidR="00C00121">
        <w:rPr>
          <w:rFonts w:ascii="Times New Roman" w:hAnsi="Times New Roman" w:cs="Times New Roman"/>
          <w:color w:val="000000"/>
          <w:kern w:val="0"/>
          <w:sz w:val="20"/>
          <w:szCs w:val="20"/>
        </w:rPr>
        <w:t xml:space="preserve"> </w:t>
      </w:r>
      <w:r w:rsidR="003D4BE7">
        <w:rPr>
          <w:rFonts w:ascii="Times New Roman" w:hAnsi="Times New Roman" w:cs="Times New Roman"/>
          <w:color w:val="000000"/>
          <w:kern w:val="0"/>
          <w:sz w:val="20"/>
          <w:szCs w:val="20"/>
        </w:rPr>
        <w:t xml:space="preserve">initiation </w:t>
      </w:r>
      <w:r w:rsidR="00C00121">
        <w:rPr>
          <w:rFonts w:ascii="Times New Roman" w:hAnsi="Times New Roman" w:cs="Times New Roman"/>
          <w:color w:val="000000"/>
          <w:kern w:val="0"/>
          <w:sz w:val="20"/>
          <w:szCs w:val="20"/>
        </w:rPr>
        <w:t>request</w:t>
      </w:r>
      <w:r w:rsidR="003D4BE7">
        <w:rPr>
          <w:rFonts w:ascii="Times New Roman" w:hAnsi="Times New Roman" w:cs="Times New Roman"/>
          <w:color w:val="000000"/>
          <w:kern w:val="0"/>
          <w:sz w:val="20"/>
          <w:szCs w:val="20"/>
        </w:rPr>
        <w:t xml:space="preserve"> to</w:t>
      </w:r>
      <w:r w:rsidR="00C00121">
        <w:rPr>
          <w:rFonts w:ascii="Times New Roman" w:hAnsi="Times New Roman" w:cs="Times New Roman"/>
          <w:color w:val="000000"/>
          <w:kern w:val="0"/>
          <w:sz w:val="20"/>
          <w:szCs w:val="20"/>
        </w:rPr>
        <w:t xml:space="preserve"> NEF by indicating Analytics ID (e.g</w:t>
      </w:r>
      <w:r w:rsidR="00C00121">
        <w:rPr>
          <w:rFonts w:ascii="Times New Roman" w:hAnsi="Times New Roman" w:cs="Times New Roman" w:hint="eastAsia"/>
          <w:color w:val="000000"/>
          <w:kern w:val="0"/>
          <w:sz w:val="20"/>
          <w:szCs w:val="20"/>
        </w:rPr>
        <w:t>.</w:t>
      </w:r>
      <w:r w:rsidR="00C00121">
        <w:rPr>
          <w:rFonts w:ascii="Times New Roman" w:hAnsi="Times New Roman" w:cs="Times New Roman"/>
          <w:color w:val="000000"/>
          <w:kern w:val="0"/>
          <w:sz w:val="20"/>
          <w:szCs w:val="20"/>
        </w:rPr>
        <w:t xml:space="preserve"> Observed Service Experience), application ID, samples (e.g. External UE IDs), features</w:t>
      </w:r>
      <w:r w:rsidR="003D4BE7">
        <w:rPr>
          <w:rFonts w:ascii="Times New Roman" w:hAnsi="Times New Roman" w:cs="Times New Roman"/>
          <w:color w:val="000000"/>
          <w:kern w:val="0"/>
          <w:sz w:val="20"/>
          <w:szCs w:val="20"/>
        </w:rPr>
        <w:t>, filter information (e.g. Area of Interest).</w:t>
      </w:r>
    </w:p>
    <w:p w:rsidR="000A0A7C" w:rsidRDefault="003D4BE7" w:rsidP="00170054">
      <w:pPr>
        <w:spacing w:after="180"/>
        <w:jc w:val="left"/>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2. Based on the request from AF, the NEF authorizes the request information and appl</w:t>
      </w:r>
      <w:r w:rsidR="000A0A7C">
        <w:rPr>
          <w:rFonts w:ascii="Times New Roman" w:hAnsi="Times New Roman" w:cs="Times New Roman"/>
          <w:color w:val="000000"/>
          <w:kern w:val="0"/>
          <w:sz w:val="20"/>
          <w:szCs w:val="20"/>
        </w:rPr>
        <w:t>ie</w:t>
      </w:r>
      <w:r>
        <w:rPr>
          <w:rFonts w:ascii="Times New Roman" w:hAnsi="Times New Roman" w:cs="Times New Roman"/>
          <w:color w:val="000000"/>
          <w:kern w:val="0"/>
          <w:sz w:val="20"/>
          <w:szCs w:val="20"/>
        </w:rPr>
        <w:t xml:space="preserve">s </w:t>
      </w:r>
      <w:r w:rsidR="000A0A7C">
        <w:rPr>
          <w:rFonts w:ascii="Times New Roman" w:hAnsi="Times New Roman" w:cs="Times New Roman"/>
          <w:color w:val="000000"/>
          <w:kern w:val="0"/>
          <w:sz w:val="20"/>
          <w:szCs w:val="20"/>
        </w:rPr>
        <w:t xml:space="preserve">parameter mapping (e.g. external UE IDs mapping to internal UE IDs, </w:t>
      </w:r>
      <w:r w:rsidR="000A0A7C" w:rsidRPr="000A0A7C">
        <w:rPr>
          <w:rFonts w:ascii="Times New Roman" w:hAnsi="Times New Roman" w:cs="Times New Roman"/>
          <w:color w:val="000000"/>
          <w:kern w:val="0"/>
          <w:sz w:val="20"/>
          <w:szCs w:val="20"/>
        </w:rPr>
        <w:t>geographical area</w:t>
      </w:r>
      <w:r w:rsidR="000A0A7C">
        <w:rPr>
          <w:rFonts w:ascii="Times New Roman" w:hAnsi="Times New Roman" w:cs="Times New Roman"/>
          <w:color w:val="000000"/>
          <w:kern w:val="0"/>
          <w:sz w:val="20"/>
          <w:szCs w:val="20"/>
        </w:rPr>
        <w:t xml:space="preserve"> mapping to TA(s)/ Cell-id(s)).</w:t>
      </w:r>
    </w:p>
    <w:p w:rsidR="00BB5612" w:rsidRDefault="001E626D" w:rsidP="00170054">
      <w:pPr>
        <w:spacing w:after="180"/>
        <w:jc w:val="left"/>
        <w:rPr>
          <w:rFonts w:ascii="Times New Roman" w:hAnsi="Times New Roman" w:cs="Times New Roman"/>
          <w:color w:val="000000"/>
          <w:kern w:val="0"/>
          <w:sz w:val="20"/>
          <w:szCs w:val="20"/>
        </w:rPr>
      </w:pPr>
      <w:r>
        <w:rPr>
          <w:rFonts w:ascii="Times New Roman" w:hAnsi="Times New Roman" w:cs="Times New Roman" w:hint="eastAsia"/>
          <w:color w:val="000000"/>
          <w:kern w:val="0"/>
          <w:sz w:val="20"/>
          <w:szCs w:val="20"/>
        </w:rPr>
        <w:t>T</w:t>
      </w:r>
      <w:r w:rsidR="005406C8">
        <w:rPr>
          <w:rFonts w:ascii="Times New Roman" w:hAnsi="Times New Roman" w:cs="Times New Roman"/>
          <w:color w:val="000000"/>
          <w:kern w:val="0"/>
          <w:sz w:val="20"/>
          <w:szCs w:val="20"/>
        </w:rPr>
        <w:t>he NEF requests for passive participant</w:t>
      </w:r>
      <w:r>
        <w:rPr>
          <w:rFonts w:ascii="Times New Roman" w:hAnsi="Times New Roman" w:cs="Times New Roman"/>
          <w:color w:val="000000"/>
          <w:kern w:val="0"/>
          <w:sz w:val="20"/>
          <w:szCs w:val="20"/>
        </w:rPr>
        <w:t xml:space="preserve"> </w:t>
      </w:r>
      <w:r w:rsidR="009E5329">
        <w:rPr>
          <w:rFonts w:ascii="Times New Roman" w:hAnsi="Times New Roman" w:cs="Times New Roman"/>
          <w:color w:val="000000"/>
          <w:kern w:val="0"/>
          <w:sz w:val="20"/>
          <w:szCs w:val="20"/>
        </w:rPr>
        <w:t xml:space="preserve">discovery from NRF by invoking </w:t>
      </w:r>
      <w:proofErr w:type="spellStart"/>
      <w:r w:rsidR="009E5329">
        <w:rPr>
          <w:rFonts w:ascii="Times New Roman" w:hAnsi="Times New Roman" w:cs="Times New Roman"/>
          <w:color w:val="000000"/>
          <w:kern w:val="0"/>
          <w:sz w:val="20"/>
          <w:szCs w:val="20"/>
        </w:rPr>
        <w:t>Nnrf_NFDiscovery_Request</w:t>
      </w:r>
      <w:proofErr w:type="spellEnd"/>
      <w:r w:rsidR="009E5329" w:rsidRPr="009E5329">
        <w:rPr>
          <w:rFonts w:ascii="Times New Roman" w:hAnsi="Times New Roman" w:cs="Times New Roman"/>
          <w:color w:val="000000"/>
          <w:kern w:val="0"/>
          <w:sz w:val="20"/>
          <w:szCs w:val="20"/>
        </w:rPr>
        <w:t xml:space="preserve"> service operation</w:t>
      </w:r>
      <w:r w:rsidR="009E5329">
        <w:rPr>
          <w:rFonts w:ascii="Times New Roman" w:hAnsi="Times New Roman" w:cs="Times New Roman"/>
          <w:color w:val="000000"/>
          <w:kern w:val="0"/>
          <w:sz w:val="20"/>
          <w:szCs w:val="20"/>
        </w:rPr>
        <w:t xml:space="preserve"> with the </w:t>
      </w:r>
      <w:r w:rsidR="004F035D">
        <w:rPr>
          <w:rFonts w:ascii="Times New Roman" w:hAnsi="Times New Roman" w:cs="Times New Roman"/>
          <w:color w:val="000000"/>
          <w:kern w:val="0"/>
          <w:sz w:val="20"/>
          <w:szCs w:val="20"/>
        </w:rPr>
        <w:t>requested information provided by the AF</w:t>
      </w:r>
      <w:r w:rsidR="009E5329" w:rsidRPr="009E5329">
        <w:rPr>
          <w:rFonts w:ascii="Times New Roman" w:hAnsi="Times New Roman" w:cs="Times New Roman"/>
          <w:color w:val="000000"/>
          <w:kern w:val="0"/>
          <w:sz w:val="20"/>
          <w:szCs w:val="20"/>
        </w:rPr>
        <w:t>.</w:t>
      </w:r>
    </w:p>
    <w:p w:rsidR="003D4BE7" w:rsidRDefault="000A0A7C" w:rsidP="00170054">
      <w:pPr>
        <w:spacing w:after="180"/>
        <w:jc w:val="left"/>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lastRenderedPageBreak/>
        <w:t>3.</w:t>
      </w:r>
      <w:r w:rsidR="009E5329">
        <w:rPr>
          <w:rFonts w:ascii="Times New Roman" w:hAnsi="Times New Roman" w:cs="Times New Roman"/>
          <w:color w:val="000000"/>
          <w:kern w:val="0"/>
          <w:sz w:val="20"/>
          <w:szCs w:val="20"/>
        </w:rPr>
        <w:t xml:space="preserve"> The NRF returns available NWDAF(s) to the NEF</w:t>
      </w:r>
      <w:r w:rsidR="004F035D">
        <w:rPr>
          <w:rFonts w:ascii="Times New Roman" w:hAnsi="Times New Roman" w:cs="Times New Roman"/>
          <w:color w:val="000000"/>
          <w:kern w:val="0"/>
          <w:sz w:val="20"/>
          <w:szCs w:val="20"/>
        </w:rPr>
        <w:t xml:space="preserve"> </w:t>
      </w:r>
      <w:r w:rsidR="004F035D" w:rsidRPr="004F035D">
        <w:rPr>
          <w:rFonts w:ascii="Times New Roman" w:hAnsi="Times New Roman" w:cs="Times New Roman"/>
          <w:color w:val="000000"/>
          <w:kern w:val="0"/>
          <w:sz w:val="20"/>
          <w:szCs w:val="20"/>
        </w:rPr>
        <w:t xml:space="preserve">by invoking </w:t>
      </w:r>
      <w:proofErr w:type="spellStart"/>
      <w:r w:rsidR="004F035D" w:rsidRPr="004F035D">
        <w:rPr>
          <w:rFonts w:ascii="Times New Roman" w:hAnsi="Times New Roman" w:cs="Times New Roman"/>
          <w:color w:val="000000"/>
          <w:kern w:val="0"/>
          <w:sz w:val="20"/>
          <w:szCs w:val="20"/>
        </w:rPr>
        <w:t>Nnrf_NFDiscovery_Request</w:t>
      </w:r>
      <w:proofErr w:type="spellEnd"/>
      <w:r w:rsidR="004F035D" w:rsidRPr="004F035D">
        <w:rPr>
          <w:rFonts w:ascii="Times New Roman" w:hAnsi="Times New Roman" w:cs="Times New Roman"/>
          <w:color w:val="000000"/>
          <w:kern w:val="0"/>
          <w:sz w:val="20"/>
          <w:szCs w:val="20"/>
        </w:rPr>
        <w:t xml:space="preserve"> </w:t>
      </w:r>
      <w:r w:rsidR="00AF2C43">
        <w:rPr>
          <w:rFonts w:ascii="Times New Roman" w:hAnsi="Times New Roman" w:cs="Times New Roman"/>
          <w:color w:val="000000"/>
          <w:kern w:val="0"/>
          <w:sz w:val="20"/>
          <w:szCs w:val="20"/>
        </w:rPr>
        <w:t>response</w:t>
      </w:r>
      <w:r w:rsidR="009E5329">
        <w:rPr>
          <w:rFonts w:ascii="Times New Roman" w:hAnsi="Times New Roman" w:cs="Times New Roman"/>
          <w:color w:val="000000"/>
          <w:kern w:val="0"/>
          <w:sz w:val="20"/>
          <w:szCs w:val="20"/>
        </w:rPr>
        <w:t>.</w:t>
      </w:r>
    </w:p>
    <w:p w:rsidR="009E5329" w:rsidRDefault="009E5329" w:rsidP="00170054">
      <w:pPr>
        <w:spacing w:after="180"/>
        <w:jc w:val="left"/>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If the samples involve multiple NWDAFs</w:t>
      </w:r>
      <w:r w:rsidR="004F035D">
        <w:rPr>
          <w:rFonts w:ascii="Times New Roman" w:hAnsi="Times New Roman" w:cs="Times New Roman"/>
          <w:color w:val="000000"/>
          <w:kern w:val="0"/>
          <w:sz w:val="20"/>
          <w:szCs w:val="20"/>
        </w:rPr>
        <w:t>, the NRF will return all these NWDAFs and their corresponding sub-samples (e.g. serving UE list of each NWDAF) to the NEF.</w:t>
      </w:r>
    </w:p>
    <w:p w:rsidR="004F035D" w:rsidRDefault="004F035D" w:rsidP="00170054">
      <w:pPr>
        <w:spacing w:after="180"/>
        <w:jc w:val="left"/>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 xml:space="preserve">4. The NEF sends </w:t>
      </w:r>
      <w:r w:rsidRPr="004F035D">
        <w:rPr>
          <w:rFonts w:ascii="Times New Roman" w:hAnsi="Times New Roman" w:cs="Times New Roman"/>
          <w:color w:val="000000"/>
          <w:kern w:val="0"/>
          <w:sz w:val="20"/>
          <w:szCs w:val="20"/>
        </w:rPr>
        <w:t xml:space="preserve">VFL initiation request to </w:t>
      </w:r>
      <w:r w:rsidR="00E47994">
        <w:rPr>
          <w:rFonts w:ascii="Times New Roman" w:hAnsi="Times New Roman" w:cs="Times New Roman"/>
          <w:color w:val="000000"/>
          <w:kern w:val="0"/>
          <w:sz w:val="20"/>
          <w:szCs w:val="20"/>
        </w:rPr>
        <w:t>NWDAF(s) to check whether the candidate NWDAF(s) can meet the VFL requirement.</w:t>
      </w:r>
    </w:p>
    <w:p w:rsidR="004F035D" w:rsidRDefault="004F035D" w:rsidP="00170054">
      <w:pPr>
        <w:spacing w:after="180"/>
        <w:jc w:val="left"/>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If NWDAFs involve</w:t>
      </w:r>
      <w:r w:rsidR="00E47994">
        <w:rPr>
          <w:rFonts w:ascii="Times New Roman" w:hAnsi="Times New Roman" w:cs="Times New Roman"/>
          <w:color w:val="000000"/>
          <w:kern w:val="0"/>
          <w:sz w:val="20"/>
          <w:szCs w:val="20"/>
        </w:rPr>
        <w:t>d</w:t>
      </w:r>
      <w:r w:rsidR="0020394B">
        <w:rPr>
          <w:rFonts w:ascii="Times New Roman" w:hAnsi="Times New Roman" w:cs="Times New Roman"/>
          <w:color w:val="000000"/>
          <w:kern w:val="0"/>
          <w:sz w:val="20"/>
          <w:szCs w:val="20"/>
        </w:rPr>
        <w:t>, the NEF map</w:t>
      </w:r>
      <w:r>
        <w:rPr>
          <w:rFonts w:ascii="Times New Roman" w:hAnsi="Times New Roman" w:cs="Times New Roman"/>
          <w:color w:val="000000"/>
          <w:kern w:val="0"/>
          <w:sz w:val="20"/>
          <w:szCs w:val="20"/>
        </w:rPr>
        <w:t xml:space="preserve"> the samples into</w:t>
      </w:r>
      <w:r w:rsidR="00E47994">
        <w:rPr>
          <w:rFonts w:ascii="Times New Roman" w:hAnsi="Times New Roman" w:cs="Times New Roman"/>
          <w:color w:val="000000"/>
          <w:kern w:val="0"/>
          <w:sz w:val="20"/>
          <w:szCs w:val="20"/>
        </w:rPr>
        <w:t xml:space="preserve"> </w:t>
      </w:r>
      <w:r>
        <w:rPr>
          <w:rFonts w:ascii="Times New Roman" w:hAnsi="Times New Roman" w:cs="Times New Roman"/>
          <w:color w:val="000000"/>
          <w:kern w:val="0"/>
          <w:sz w:val="20"/>
          <w:szCs w:val="20"/>
        </w:rPr>
        <w:t>sub-sample</w:t>
      </w:r>
      <w:r w:rsidR="00E47994">
        <w:rPr>
          <w:rFonts w:ascii="Times New Roman" w:hAnsi="Times New Roman" w:cs="Times New Roman"/>
          <w:color w:val="000000"/>
          <w:kern w:val="0"/>
          <w:sz w:val="20"/>
          <w:szCs w:val="20"/>
        </w:rPr>
        <w:t xml:space="preserve">s which are corresponding to each NWDAF and sends the VFL </w:t>
      </w:r>
      <w:r w:rsidR="005406C8">
        <w:rPr>
          <w:rFonts w:ascii="Times New Roman" w:hAnsi="Times New Roman" w:cs="Times New Roman"/>
          <w:color w:val="000000"/>
          <w:kern w:val="0"/>
          <w:sz w:val="20"/>
          <w:szCs w:val="20"/>
        </w:rPr>
        <w:t xml:space="preserve">initiation </w:t>
      </w:r>
      <w:r w:rsidR="00E47994">
        <w:rPr>
          <w:rFonts w:ascii="Times New Roman" w:hAnsi="Times New Roman" w:cs="Times New Roman"/>
          <w:color w:val="000000"/>
          <w:kern w:val="0"/>
          <w:sz w:val="20"/>
          <w:szCs w:val="20"/>
        </w:rPr>
        <w:t>request to each NWDAF, respectively.</w:t>
      </w:r>
    </w:p>
    <w:p w:rsidR="00AB4218" w:rsidRDefault="00AB4218" w:rsidP="00170054">
      <w:pPr>
        <w:spacing w:after="180"/>
        <w:jc w:val="left"/>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5. The NWDAF(s) collects data from other NFs based on the VFL initiation request</w:t>
      </w:r>
      <w:r w:rsidR="00444676">
        <w:rPr>
          <w:rFonts w:ascii="Times New Roman" w:hAnsi="Times New Roman" w:cs="Times New Roman"/>
          <w:color w:val="000000"/>
          <w:kern w:val="0"/>
          <w:sz w:val="20"/>
          <w:szCs w:val="20"/>
        </w:rPr>
        <w:t>,</w:t>
      </w:r>
      <w:r>
        <w:rPr>
          <w:rFonts w:ascii="Times New Roman" w:hAnsi="Times New Roman" w:cs="Times New Roman"/>
          <w:color w:val="000000"/>
          <w:kern w:val="0"/>
          <w:sz w:val="20"/>
          <w:szCs w:val="20"/>
        </w:rPr>
        <w:t xml:space="preserve"> and</w:t>
      </w:r>
      <w:r w:rsidR="00444676">
        <w:rPr>
          <w:rFonts w:ascii="Times New Roman" w:hAnsi="Times New Roman" w:cs="Times New Roman"/>
          <w:color w:val="000000"/>
          <w:kern w:val="0"/>
          <w:sz w:val="20"/>
          <w:szCs w:val="20"/>
        </w:rPr>
        <w:t xml:space="preserve"> then aligns samples to </w:t>
      </w:r>
      <w:r w:rsidR="005406C8">
        <w:rPr>
          <w:rFonts w:ascii="Times New Roman" w:hAnsi="Times New Roman" w:cs="Times New Roman"/>
          <w:color w:val="000000"/>
          <w:kern w:val="0"/>
          <w:sz w:val="20"/>
          <w:szCs w:val="20"/>
        </w:rPr>
        <w:t>en</w:t>
      </w:r>
      <w:r w:rsidR="00444676">
        <w:rPr>
          <w:rFonts w:ascii="Times New Roman" w:hAnsi="Times New Roman" w:cs="Times New Roman"/>
          <w:color w:val="000000"/>
          <w:kern w:val="0"/>
          <w:sz w:val="20"/>
          <w:szCs w:val="20"/>
        </w:rPr>
        <w:t xml:space="preserve">sure they are </w:t>
      </w:r>
      <w:r w:rsidR="00B91A38">
        <w:rPr>
          <w:rFonts w:ascii="Times New Roman" w:hAnsi="Times New Roman" w:cs="Times New Roman"/>
          <w:color w:val="000000"/>
          <w:kern w:val="0"/>
          <w:sz w:val="20"/>
          <w:szCs w:val="20"/>
        </w:rPr>
        <w:t>the subsets of</w:t>
      </w:r>
      <w:r w:rsidR="00444676">
        <w:rPr>
          <w:rFonts w:ascii="Times New Roman" w:hAnsi="Times New Roman" w:cs="Times New Roman"/>
          <w:color w:val="000000"/>
          <w:kern w:val="0"/>
          <w:sz w:val="20"/>
          <w:szCs w:val="20"/>
        </w:rPr>
        <w:t xml:space="preserve"> the samples provided by the AF</w:t>
      </w:r>
      <w:r w:rsidR="0056376C">
        <w:rPr>
          <w:rFonts w:ascii="Times New Roman" w:hAnsi="Times New Roman" w:cs="Times New Roman"/>
          <w:color w:val="000000"/>
          <w:kern w:val="0"/>
          <w:sz w:val="20"/>
          <w:szCs w:val="20"/>
        </w:rPr>
        <w:t xml:space="preserve"> and</w:t>
      </w:r>
      <w:r>
        <w:rPr>
          <w:rFonts w:ascii="Times New Roman" w:hAnsi="Times New Roman" w:cs="Times New Roman"/>
          <w:color w:val="000000"/>
          <w:kern w:val="0"/>
          <w:sz w:val="20"/>
          <w:szCs w:val="20"/>
        </w:rPr>
        <w:t xml:space="preserve"> determine</w:t>
      </w:r>
      <w:r w:rsidR="00444676">
        <w:rPr>
          <w:rFonts w:ascii="Times New Roman" w:hAnsi="Times New Roman" w:cs="Times New Roman" w:hint="eastAsia"/>
          <w:color w:val="000000"/>
          <w:kern w:val="0"/>
          <w:sz w:val="20"/>
          <w:szCs w:val="20"/>
        </w:rPr>
        <w:t>s</w:t>
      </w:r>
      <w:r>
        <w:rPr>
          <w:rFonts w:ascii="Times New Roman" w:hAnsi="Times New Roman" w:cs="Times New Roman"/>
          <w:color w:val="000000"/>
          <w:kern w:val="0"/>
          <w:sz w:val="20"/>
          <w:szCs w:val="20"/>
        </w:rPr>
        <w:t xml:space="preserve"> features can be provided</w:t>
      </w:r>
      <w:r w:rsidR="0056376C">
        <w:rPr>
          <w:rFonts w:ascii="Times New Roman" w:hAnsi="Times New Roman" w:cs="Times New Roman"/>
          <w:color w:val="000000"/>
          <w:kern w:val="0"/>
          <w:sz w:val="20"/>
          <w:szCs w:val="20"/>
        </w:rPr>
        <w:t>.</w:t>
      </w:r>
      <w:r w:rsidR="00444676">
        <w:rPr>
          <w:rFonts w:ascii="Times New Roman" w:hAnsi="Times New Roman" w:cs="Times New Roman"/>
          <w:color w:val="000000"/>
          <w:kern w:val="0"/>
          <w:sz w:val="20"/>
          <w:szCs w:val="20"/>
        </w:rPr>
        <w:t xml:space="preserve"> </w:t>
      </w:r>
    </w:p>
    <w:p w:rsidR="00444676" w:rsidRDefault="00444676" w:rsidP="00170054">
      <w:pPr>
        <w:spacing w:after="180"/>
        <w:jc w:val="left"/>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 xml:space="preserve">6. The NWDAF(s) sends VFL initiation response to </w:t>
      </w:r>
      <w:r w:rsidR="00147DF7">
        <w:rPr>
          <w:rFonts w:ascii="Times New Roman" w:hAnsi="Times New Roman" w:cs="Times New Roman"/>
          <w:color w:val="000000"/>
          <w:kern w:val="0"/>
          <w:sz w:val="20"/>
          <w:szCs w:val="20"/>
        </w:rPr>
        <w:t xml:space="preserve">the </w:t>
      </w:r>
      <w:r>
        <w:rPr>
          <w:rFonts w:ascii="Times New Roman" w:hAnsi="Times New Roman" w:cs="Times New Roman"/>
          <w:color w:val="000000"/>
          <w:kern w:val="0"/>
          <w:sz w:val="20"/>
          <w:szCs w:val="20"/>
        </w:rPr>
        <w:t>NEF, including samples, features</w:t>
      </w:r>
      <w:r w:rsidR="00582F62">
        <w:rPr>
          <w:rFonts w:ascii="Times New Roman" w:hAnsi="Times New Roman" w:cs="Times New Roman"/>
          <w:color w:val="000000"/>
          <w:kern w:val="0"/>
          <w:sz w:val="20"/>
          <w:szCs w:val="20"/>
        </w:rPr>
        <w:t xml:space="preserve"> if it is willing to join the VFL, and reason(s) if it is not willing to join the VFL.</w:t>
      </w:r>
    </w:p>
    <w:p w:rsidR="00582F62" w:rsidRDefault="00582F62" w:rsidP="00170054">
      <w:pPr>
        <w:spacing w:after="180"/>
        <w:jc w:val="left"/>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7. [Optional] If multiple NWDAFs involved, the NEF aggregates the VFL initiation responses from NWDAFs.</w:t>
      </w:r>
    </w:p>
    <w:p w:rsidR="00B91A38" w:rsidRDefault="00B91A38" w:rsidP="00170054">
      <w:pPr>
        <w:spacing w:after="180"/>
        <w:jc w:val="left"/>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8. The NEF sends the VFL initiation response to AF.</w:t>
      </w:r>
    </w:p>
    <w:p w:rsidR="00147DF7" w:rsidRDefault="00B91A38" w:rsidP="00170054">
      <w:pPr>
        <w:spacing w:after="180"/>
        <w:jc w:val="left"/>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 xml:space="preserve">9. </w:t>
      </w:r>
      <w:r w:rsidR="00147DF7">
        <w:rPr>
          <w:rFonts w:ascii="Times New Roman" w:hAnsi="Times New Roman" w:cs="Times New Roman"/>
          <w:color w:val="000000"/>
          <w:kern w:val="0"/>
          <w:sz w:val="20"/>
          <w:szCs w:val="20"/>
        </w:rPr>
        <w:t>The AF determines whether start VFL model training based on VFL initiation response</w:t>
      </w:r>
      <w:r w:rsidR="006F3D59">
        <w:rPr>
          <w:rFonts w:ascii="Times New Roman" w:hAnsi="Times New Roman" w:cs="Times New Roman"/>
          <w:color w:val="000000"/>
          <w:kern w:val="0"/>
          <w:sz w:val="20"/>
          <w:szCs w:val="20"/>
        </w:rPr>
        <w:t xml:space="preserve">. If multiple NWDAFs involve, the AF will determine to reduce the samples to map the samples provided by </w:t>
      </w:r>
      <w:r w:rsidR="00D00E2D">
        <w:rPr>
          <w:rFonts w:ascii="Times New Roman" w:hAnsi="Times New Roman" w:cs="Times New Roman"/>
          <w:color w:val="000000"/>
          <w:kern w:val="0"/>
          <w:sz w:val="20"/>
          <w:szCs w:val="20"/>
        </w:rPr>
        <w:t xml:space="preserve">only </w:t>
      </w:r>
      <w:r w:rsidR="006F3D59">
        <w:rPr>
          <w:rFonts w:ascii="Times New Roman" w:hAnsi="Times New Roman" w:cs="Times New Roman"/>
          <w:color w:val="000000"/>
          <w:kern w:val="0"/>
          <w:sz w:val="20"/>
          <w:szCs w:val="20"/>
        </w:rPr>
        <w:t xml:space="preserve">one NWDAF, or start VFL </w:t>
      </w:r>
      <w:r w:rsidR="001D4DD5">
        <w:rPr>
          <w:rFonts w:ascii="Times New Roman" w:hAnsi="Times New Roman" w:cs="Times New Roman"/>
          <w:color w:val="000000"/>
          <w:kern w:val="0"/>
          <w:sz w:val="20"/>
          <w:szCs w:val="20"/>
        </w:rPr>
        <w:t xml:space="preserve">model training </w:t>
      </w:r>
      <w:r w:rsidR="006F3D59">
        <w:rPr>
          <w:rFonts w:ascii="Times New Roman" w:hAnsi="Times New Roman" w:cs="Times New Roman"/>
          <w:color w:val="000000"/>
          <w:kern w:val="0"/>
          <w:sz w:val="20"/>
          <w:szCs w:val="20"/>
        </w:rPr>
        <w:t>with multiple NWDAFs</w:t>
      </w:r>
      <w:r w:rsidR="00FE37C4">
        <w:rPr>
          <w:rFonts w:ascii="Times New Roman" w:hAnsi="Times New Roman" w:cs="Times New Roman"/>
          <w:color w:val="000000"/>
          <w:kern w:val="0"/>
          <w:sz w:val="20"/>
          <w:szCs w:val="20"/>
        </w:rPr>
        <w:t>, respectively</w:t>
      </w:r>
      <w:r w:rsidR="006F3D59">
        <w:rPr>
          <w:rFonts w:ascii="Times New Roman" w:hAnsi="Times New Roman" w:cs="Times New Roman"/>
          <w:color w:val="000000"/>
          <w:kern w:val="0"/>
          <w:sz w:val="20"/>
          <w:szCs w:val="20"/>
        </w:rPr>
        <w:t>.</w:t>
      </w:r>
    </w:p>
    <w:p w:rsidR="00B91A38" w:rsidRDefault="00B91A38" w:rsidP="00170054">
      <w:pPr>
        <w:spacing w:after="180"/>
        <w:jc w:val="left"/>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 xml:space="preserve">The AF sends VFL model training subscription to the NEF, including Analytics ID, </w:t>
      </w:r>
      <w:r w:rsidR="000726C4">
        <w:rPr>
          <w:rFonts w:ascii="Times New Roman" w:hAnsi="Times New Roman" w:cs="Times New Roman"/>
          <w:color w:val="000000"/>
          <w:kern w:val="0"/>
          <w:sz w:val="20"/>
          <w:szCs w:val="20"/>
        </w:rPr>
        <w:t xml:space="preserve">samples, features, </w:t>
      </w:r>
      <w:r>
        <w:rPr>
          <w:rFonts w:ascii="Times New Roman" w:hAnsi="Times New Roman" w:cs="Times New Roman"/>
          <w:color w:val="000000"/>
          <w:kern w:val="0"/>
          <w:sz w:val="20"/>
          <w:szCs w:val="20"/>
        </w:rPr>
        <w:t xml:space="preserve">initial model </w:t>
      </w:r>
      <w:r w:rsidR="000726C4">
        <w:rPr>
          <w:rFonts w:ascii="Times New Roman" w:hAnsi="Times New Roman" w:cs="Times New Roman"/>
          <w:color w:val="000000"/>
          <w:kern w:val="0"/>
          <w:sz w:val="20"/>
          <w:szCs w:val="20"/>
        </w:rPr>
        <w:t>parameters if it is the first round of this VFL mode</w:t>
      </w:r>
      <w:r w:rsidR="00D00E2D">
        <w:rPr>
          <w:rFonts w:ascii="Times New Roman" w:hAnsi="Times New Roman" w:cs="Times New Roman"/>
          <w:color w:val="000000"/>
          <w:kern w:val="0"/>
          <w:sz w:val="20"/>
          <w:szCs w:val="20"/>
        </w:rPr>
        <w:t>l training, and intermedia data</w:t>
      </w:r>
      <w:r w:rsidR="000726C4">
        <w:rPr>
          <w:rFonts w:ascii="Times New Roman" w:hAnsi="Times New Roman" w:cs="Times New Roman"/>
          <w:color w:val="000000"/>
          <w:kern w:val="0"/>
          <w:sz w:val="20"/>
          <w:szCs w:val="20"/>
        </w:rPr>
        <w:t xml:space="preserve"> calculated based on label</w:t>
      </w:r>
      <w:r w:rsidR="00D00E2D">
        <w:rPr>
          <w:rFonts w:ascii="Times New Roman" w:hAnsi="Times New Roman" w:cs="Times New Roman"/>
          <w:color w:val="000000"/>
          <w:kern w:val="0"/>
          <w:sz w:val="20"/>
          <w:szCs w:val="20"/>
        </w:rPr>
        <w:t xml:space="preserve"> if it is not the first round of this VFL model training</w:t>
      </w:r>
      <w:r w:rsidR="000726C4">
        <w:rPr>
          <w:rFonts w:ascii="Times New Roman" w:hAnsi="Times New Roman" w:cs="Times New Roman"/>
          <w:color w:val="000000"/>
          <w:kern w:val="0"/>
          <w:sz w:val="20"/>
          <w:szCs w:val="20"/>
        </w:rPr>
        <w:t>.</w:t>
      </w:r>
    </w:p>
    <w:p w:rsidR="000726C4" w:rsidRDefault="000726C4" w:rsidP="00170054">
      <w:pPr>
        <w:spacing w:after="180"/>
        <w:jc w:val="left"/>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10. The NEF applies parameter mapping and sends the VFL model training subscription to its corresponding NWDAF.</w:t>
      </w:r>
    </w:p>
    <w:p w:rsidR="000726C4" w:rsidRDefault="00956C6E" w:rsidP="00170054">
      <w:pPr>
        <w:spacing w:after="180"/>
        <w:jc w:val="left"/>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11. The NWDAF(s) updates</w:t>
      </w:r>
      <w:r w:rsidR="000726C4">
        <w:rPr>
          <w:rFonts w:ascii="Times New Roman" w:hAnsi="Times New Roman" w:cs="Times New Roman"/>
          <w:color w:val="000000"/>
          <w:kern w:val="0"/>
          <w:sz w:val="20"/>
          <w:szCs w:val="20"/>
        </w:rPr>
        <w:t xml:space="preserve"> the model based on the </w:t>
      </w:r>
      <w:r>
        <w:rPr>
          <w:rFonts w:ascii="Times New Roman" w:hAnsi="Times New Roman" w:cs="Times New Roman"/>
          <w:color w:val="000000"/>
          <w:kern w:val="0"/>
          <w:sz w:val="20"/>
          <w:szCs w:val="20"/>
        </w:rPr>
        <w:t xml:space="preserve">data from </w:t>
      </w:r>
      <w:r w:rsidR="000726C4">
        <w:rPr>
          <w:rFonts w:ascii="Times New Roman" w:hAnsi="Times New Roman" w:cs="Times New Roman"/>
          <w:color w:val="000000"/>
          <w:kern w:val="0"/>
          <w:sz w:val="20"/>
          <w:szCs w:val="20"/>
        </w:rPr>
        <w:t>VFL model training subscription and collected data. If it needed, the NWDAF further collects input data to ensure the real-time performance of sample data.</w:t>
      </w:r>
    </w:p>
    <w:p w:rsidR="000726C4" w:rsidRDefault="000726C4" w:rsidP="00170054">
      <w:pPr>
        <w:spacing w:after="180"/>
        <w:jc w:val="left"/>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12. The NWDAF(s) sends the VFL model training no</w:t>
      </w:r>
      <w:r w:rsidR="007C00DC">
        <w:rPr>
          <w:rFonts w:ascii="Times New Roman" w:hAnsi="Times New Roman" w:cs="Times New Roman"/>
          <w:color w:val="000000"/>
          <w:kern w:val="0"/>
          <w:sz w:val="20"/>
          <w:szCs w:val="20"/>
        </w:rPr>
        <w:t>tification</w:t>
      </w:r>
      <w:r>
        <w:rPr>
          <w:rFonts w:ascii="Times New Roman" w:hAnsi="Times New Roman" w:cs="Times New Roman"/>
          <w:color w:val="000000"/>
          <w:kern w:val="0"/>
          <w:sz w:val="20"/>
          <w:szCs w:val="20"/>
        </w:rPr>
        <w:t xml:space="preserve"> to the NEF, </w:t>
      </w:r>
      <w:r w:rsidR="00956C6E">
        <w:rPr>
          <w:rFonts w:ascii="Times New Roman" w:hAnsi="Times New Roman" w:cs="Times New Roman"/>
          <w:color w:val="000000"/>
          <w:kern w:val="0"/>
          <w:sz w:val="20"/>
          <w:szCs w:val="20"/>
        </w:rPr>
        <w:t xml:space="preserve">including </w:t>
      </w:r>
      <w:r w:rsidR="00956C6E" w:rsidRPr="00956C6E">
        <w:rPr>
          <w:rFonts w:ascii="Times New Roman" w:hAnsi="Times New Roman" w:cs="Times New Roman"/>
          <w:color w:val="000000"/>
          <w:kern w:val="0"/>
          <w:sz w:val="20"/>
          <w:szCs w:val="20"/>
        </w:rPr>
        <w:t>A</w:t>
      </w:r>
      <w:r w:rsidR="00956C6E">
        <w:rPr>
          <w:rFonts w:ascii="Times New Roman" w:hAnsi="Times New Roman" w:cs="Times New Roman"/>
          <w:color w:val="000000"/>
          <w:kern w:val="0"/>
          <w:sz w:val="20"/>
          <w:szCs w:val="20"/>
        </w:rPr>
        <w:t>nalytics ID, samples, features, intermedia data calculated in NWDAF side.</w:t>
      </w:r>
    </w:p>
    <w:p w:rsidR="00576220" w:rsidRDefault="00956C6E" w:rsidP="00170054">
      <w:pPr>
        <w:spacing w:after="180"/>
        <w:jc w:val="left"/>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13</w:t>
      </w:r>
      <w:r w:rsidR="00576220">
        <w:rPr>
          <w:rFonts w:ascii="Times New Roman" w:hAnsi="Times New Roman" w:cs="Times New Roman"/>
          <w:color w:val="000000"/>
          <w:kern w:val="0"/>
          <w:sz w:val="20"/>
          <w:szCs w:val="20"/>
        </w:rPr>
        <w:t>. The NEF sends the VFL model training notification to the AF.</w:t>
      </w:r>
    </w:p>
    <w:p w:rsidR="00956C6E" w:rsidRDefault="00956C6E" w:rsidP="00170054">
      <w:pPr>
        <w:spacing w:after="180"/>
        <w:jc w:val="left"/>
        <w:rPr>
          <w:rFonts w:ascii="Times New Roman" w:hAnsi="Times New Roman" w:cs="Times New Roman"/>
          <w:color w:val="000000"/>
          <w:kern w:val="0"/>
          <w:sz w:val="20"/>
          <w:szCs w:val="20"/>
        </w:rPr>
      </w:pPr>
      <w:r w:rsidRPr="00956C6E">
        <w:rPr>
          <w:rFonts w:ascii="Times New Roman" w:hAnsi="Times New Roman" w:cs="Times New Roman"/>
          <w:color w:val="000000"/>
          <w:kern w:val="0"/>
          <w:sz w:val="20"/>
          <w:szCs w:val="20"/>
        </w:rPr>
        <w:t>If multiple NWDAFs involved, the NEF</w:t>
      </w:r>
      <w:r>
        <w:rPr>
          <w:rFonts w:ascii="Times New Roman" w:hAnsi="Times New Roman" w:cs="Times New Roman"/>
          <w:color w:val="000000"/>
          <w:kern w:val="0"/>
          <w:sz w:val="20"/>
          <w:szCs w:val="20"/>
        </w:rPr>
        <w:t xml:space="preserve"> may aggregate</w:t>
      </w:r>
      <w:r w:rsidRPr="00956C6E">
        <w:rPr>
          <w:rFonts w:ascii="Times New Roman" w:hAnsi="Times New Roman" w:cs="Times New Roman"/>
          <w:color w:val="000000"/>
          <w:kern w:val="0"/>
          <w:sz w:val="20"/>
          <w:szCs w:val="20"/>
        </w:rPr>
        <w:t xml:space="preserve"> the VFL model training notifications from NWDAFs</w:t>
      </w:r>
      <w:r>
        <w:rPr>
          <w:rFonts w:ascii="Times New Roman" w:hAnsi="Times New Roman" w:cs="Times New Roman"/>
          <w:color w:val="000000"/>
          <w:kern w:val="0"/>
          <w:sz w:val="20"/>
          <w:szCs w:val="20"/>
        </w:rPr>
        <w:t xml:space="preserve"> and send them in one notification to reduce </w:t>
      </w:r>
      <w:r w:rsidR="00EE04D6">
        <w:rPr>
          <w:rFonts w:ascii="Times New Roman" w:hAnsi="Times New Roman" w:cs="Times New Roman"/>
          <w:color w:val="000000"/>
          <w:kern w:val="0"/>
          <w:sz w:val="20"/>
          <w:szCs w:val="20"/>
        </w:rPr>
        <w:t xml:space="preserve">redundant </w:t>
      </w:r>
      <w:proofErr w:type="spellStart"/>
      <w:r>
        <w:rPr>
          <w:rFonts w:ascii="Times New Roman" w:hAnsi="Times New Roman" w:cs="Times New Roman"/>
          <w:color w:val="000000"/>
          <w:kern w:val="0"/>
          <w:sz w:val="20"/>
          <w:szCs w:val="20"/>
        </w:rPr>
        <w:t>signallings</w:t>
      </w:r>
      <w:proofErr w:type="spellEnd"/>
      <w:r w:rsidRPr="00956C6E">
        <w:rPr>
          <w:rFonts w:ascii="Times New Roman" w:hAnsi="Times New Roman" w:cs="Times New Roman"/>
          <w:color w:val="000000"/>
          <w:kern w:val="0"/>
          <w:sz w:val="20"/>
          <w:szCs w:val="20"/>
        </w:rPr>
        <w:t>.</w:t>
      </w:r>
    </w:p>
    <w:p w:rsidR="00576220" w:rsidRDefault="00576220" w:rsidP="00170054">
      <w:pPr>
        <w:spacing w:after="180"/>
        <w:jc w:val="left"/>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Step 9-Step 14 repeat until the AF determines the model satisfies the requirements.</w:t>
      </w:r>
    </w:p>
    <w:p w:rsidR="00576220" w:rsidRDefault="00CC6C13" w:rsidP="00170054">
      <w:pPr>
        <w:spacing w:after="180"/>
        <w:jc w:val="left"/>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14</w:t>
      </w:r>
      <w:r w:rsidR="00576220">
        <w:rPr>
          <w:rFonts w:ascii="Times New Roman" w:hAnsi="Times New Roman" w:cs="Times New Roman"/>
          <w:color w:val="000000"/>
          <w:kern w:val="0"/>
          <w:sz w:val="20"/>
          <w:szCs w:val="20"/>
        </w:rPr>
        <w:t xml:space="preserve">. The AF sends the VFL model training </w:t>
      </w:r>
      <w:proofErr w:type="spellStart"/>
      <w:r w:rsidR="00576220">
        <w:rPr>
          <w:rFonts w:ascii="Times New Roman" w:hAnsi="Times New Roman" w:cs="Times New Roman"/>
          <w:color w:val="000000"/>
          <w:kern w:val="0"/>
          <w:sz w:val="20"/>
          <w:szCs w:val="20"/>
        </w:rPr>
        <w:t>unsubscription</w:t>
      </w:r>
      <w:proofErr w:type="spellEnd"/>
      <w:r w:rsidR="00576220">
        <w:rPr>
          <w:rFonts w:ascii="Times New Roman" w:hAnsi="Times New Roman" w:cs="Times New Roman"/>
          <w:color w:val="000000"/>
          <w:kern w:val="0"/>
          <w:sz w:val="20"/>
          <w:szCs w:val="20"/>
        </w:rPr>
        <w:t xml:space="preserve"> to the NEF</w:t>
      </w:r>
      <w:r w:rsidR="00FC4FE9" w:rsidRPr="00FC4FE9">
        <w:rPr>
          <w:rFonts w:ascii="Times New Roman" w:hAnsi="Times New Roman" w:cs="Times New Roman"/>
          <w:color w:val="000000"/>
          <w:kern w:val="0"/>
          <w:sz w:val="20"/>
          <w:szCs w:val="20"/>
        </w:rPr>
        <w:t xml:space="preserve"> including termination notification</w:t>
      </w:r>
      <w:r w:rsidR="00576220">
        <w:rPr>
          <w:rFonts w:ascii="Times New Roman" w:hAnsi="Times New Roman" w:cs="Times New Roman"/>
          <w:color w:val="000000"/>
          <w:kern w:val="0"/>
          <w:sz w:val="20"/>
          <w:szCs w:val="20"/>
        </w:rPr>
        <w:t>.</w:t>
      </w:r>
    </w:p>
    <w:p w:rsidR="00BB4A64" w:rsidRPr="00C80DA6" w:rsidRDefault="00CC6C13" w:rsidP="00170054">
      <w:pPr>
        <w:spacing w:after="180"/>
        <w:jc w:val="left"/>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15</w:t>
      </w:r>
      <w:r w:rsidR="00576220">
        <w:rPr>
          <w:rFonts w:ascii="Times New Roman" w:hAnsi="Times New Roman" w:cs="Times New Roman"/>
          <w:color w:val="000000"/>
          <w:kern w:val="0"/>
          <w:sz w:val="20"/>
          <w:szCs w:val="20"/>
        </w:rPr>
        <w:t xml:space="preserve">. The NEF applies parameter mapping and sends </w:t>
      </w:r>
      <w:r>
        <w:rPr>
          <w:rFonts w:ascii="Times New Roman" w:hAnsi="Times New Roman" w:cs="Times New Roman"/>
          <w:color w:val="000000"/>
          <w:kern w:val="0"/>
          <w:sz w:val="20"/>
          <w:szCs w:val="20"/>
        </w:rPr>
        <w:t>t</w:t>
      </w:r>
      <w:r w:rsidR="00576220" w:rsidRPr="00576220">
        <w:rPr>
          <w:rFonts w:ascii="Times New Roman" w:hAnsi="Times New Roman" w:cs="Times New Roman"/>
          <w:color w:val="000000"/>
          <w:kern w:val="0"/>
          <w:sz w:val="20"/>
          <w:szCs w:val="20"/>
        </w:rPr>
        <w:t xml:space="preserve">he VFL model training </w:t>
      </w:r>
      <w:proofErr w:type="spellStart"/>
      <w:r w:rsidR="00576220" w:rsidRPr="00576220">
        <w:rPr>
          <w:rFonts w:ascii="Times New Roman" w:hAnsi="Times New Roman" w:cs="Times New Roman"/>
          <w:color w:val="000000"/>
          <w:kern w:val="0"/>
          <w:sz w:val="20"/>
          <w:szCs w:val="20"/>
        </w:rPr>
        <w:t>unsubscription</w:t>
      </w:r>
      <w:proofErr w:type="spellEnd"/>
      <w:r w:rsidR="00576220">
        <w:rPr>
          <w:rFonts w:ascii="Times New Roman" w:hAnsi="Times New Roman" w:cs="Times New Roman"/>
          <w:color w:val="000000"/>
          <w:kern w:val="0"/>
          <w:sz w:val="20"/>
          <w:szCs w:val="20"/>
        </w:rPr>
        <w:t xml:space="preserve"> to its corresponding NWDAF</w:t>
      </w:r>
      <w:r w:rsidR="005451AB">
        <w:rPr>
          <w:rFonts w:ascii="Times New Roman" w:hAnsi="Times New Roman" w:cs="Times New Roman"/>
          <w:color w:val="000000"/>
          <w:kern w:val="0"/>
          <w:sz w:val="20"/>
          <w:szCs w:val="20"/>
        </w:rPr>
        <w:t>(s</w:t>
      </w:r>
      <w:bookmarkStart w:id="70" w:name="_GoBack"/>
      <w:bookmarkEnd w:id="70"/>
      <w:r w:rsidR="005451AB">
        <w:rPr>
          <w:rFonts w:ascii="Times New Roman" w:hAnsi="Times New Roman" w:cs="Times New Roman"/>
          <w:color w:val="000000"/>
          <w:kern w:val="0"/>
          <w:sz w:val="20"/>
          <w:szCs w:val="20"/>
        </w:rPr>
        <w:t>)</w:t>
      </w:r>
      <w:r w:rsidR="00576220">
        <w:rPr>
          <w:rFonts w:ascii="Times New Roman" w:hAnsi="Times New Roman" w:cs="Times New Roman"/>
          <w:color w:val="000000"/>
          <w:kern w:val="0"/>
          <w:sz w:val="20"/>
          <w:szCs w:val="20"/>
        </w:rPr>
        <w:t>.</w:t>
      </w:r>
    </w:p>
    <w:p w:rsidR="00D96C6C" w:rsidRPr="008760D0" w:rsidRDefault="00D96C6C" w:rsidP="00D96C6C">
      <w:pPr>
        <w:keepNext/>
        <w:keepLines/>
        <w:widowControl/>
        <w:spacing w:before="120" w:after="180"/>
        <w:ind w:left="1134" w:hanging="1134"/>
        <w:jc w:val="left"/>
        <w:outlineLvl w:val="2"/>
        <w:rPr>
          <w:rFonts w:ascii="Arial" w:eastAsia="等线" w:hAnsi="Arial" w:cs="Times New Roman"/>
          <w:kern w:val="0"/>
          <w:sz w:val="28"/>
          <w:szCs w:val="20"/>
          <w:lang w:val="en-GB"/>
        </w:rPr>
      </w:pPr>
      <w:bookmarkStart w:id="71" w:name="_Toc326248711"/>
      <w:bookmarkStart w:id="72" w:name="_Toc510604409"/>
      <w:bookmarkStart w:id="73" w:name="_Toc92875664"/>
      <w:bookmarkStart w:id="74" w:name="_Toc93070688"/>
      <w:bookmarkStart w:id="75" w:name="_Toc157534626"/>
      <w:bookmarkStart w:id="76" w:name="_Toc157580452"/>
      <w:r w:rsidRPr="008760D0">
        <w:rPr>
          <w:rFonts w:ascii="Arial" w:eastAsia="等线" w:hAnsi="Arial" w:cs="Times New Roman"/>
          <w:kern w:val="0"/>
          <w:sz w:val="28"/>
          <w:szCs w:val="20"/>
          <w:lang w:val="en-GB"/>
        </w:rPr>
        <w:t>6.X.3</w:t>
      </w:r>
      <w:r w:rsidRPr="008760D0">
        <w:rPr>
          <w:rFonts w:ascii="Arial" w:eastAsia="等线" w:hAnsi="Arial" w:cs="Times New Roman"/>
          <w:kern w:val="0"/>
          <w:sz w:val="28"/>
          <w:szCs w:val="20"/>
          <w:lang w:val="en-GB"/>
        </w:rPr>
        <w:tab/>
      </w:r>
      <w:bookmarkEnd w:id="71"/>
      <w:bookmarkEnd w:id="72"/>
      <w:bookmarkEnd w:id="73"/>
      <w:r w:rsidRPr="008760D0">
        <w:rPr>
          <w:rFonts w:ascii="Arial" w:eastAsia="等线" w:hAnsi="Arial" w:cs="Times New Roman"/>
          <w:kern w:val="0"/>
          <w:sz w:val="28"/>
          <w:szCs w:val="20"/>
          <w:lang w:val="en-GB" w:eastAsia="en-US"/>
        </w:rPr>
        <w:t>Impacts on services, entities and interfaces</w:t>
      </w:r>
      <w:bookmarkEnd w:id="74"/>
      <w:bookmarkEnd w:id="75"/>
      <w:bookmarkEnd w:id="76"/>
    </w:p>
    <w:p w:rsidR="003F545C" w:rsidRDefault="00E14FFE" w:rsidP="00461165">
      <w:pPr>
        <w:spacing w:after="180"/>
        <w:rPr>
          <w:rFonts w:ascii="Times New Roman" w:hAnsi="Times New Roman" w:cs="Times New Roman"/>
          <w:color w:val="000000"/>
          <w:kern w:val="0"/>
          <w:sz w:val="20"/>
          <w:szCs w:val="20"/>
          <w:lang w:val="en-GB"/>
        </w:rPr>
      </w:pPr>
      <w:r>
        <w:rPr>
          <w:rFonts w:ascii="Times New Roman" w:hAnsi="Times New Roman" w:cs="Times New Roman"/>
          <w:color w:val="000000"/>
          <w:kern w:val="0"/>
          <w:sz w:val="20"/>
          <w:szCs w:val="20"/>
          <w:lang w:val="en-GB"/>
        </w:rPr>
        <w:t>A</w:t>
      </w:r>
      <w:r w:rsidR="003F545C">
        <w:rPr>
          <w:rFonts w:ascii="Times New Roman" w:hAnsi="Times New Roman" w:cs="Times New Roman"/>
          <w:color w:val="000000"/>
          <w:kern w:val="0"/>
          <w:sz w:val="20"/>
          <w:szCs w:val="20"/>
          <w:lang w:val="en-GB"/>
        </w:rPr>
        <w:t>F:</w:t>
      </w:r>
    </w:p>
    <w:p w:rsidR="007F7012" w:rsidRDefault="007F7012" w:rsidP="00461165">
      <w:pPr>
        <w:spacing w:after="180"/>
        <w:rPr>
          <w:rFonts w:ascii="Times New Roman" w:hAnsi="Times New Roman" w:cs="Times New Roman"/>
          <w:color w:val="000000"/>
          <w:kern w:val="0"/>
          <w:sz w:val="20"/>
          <w:szCs w:val="20"/>
          <w:lang w:val="en-GB"/>
        </w:rPr>
      </w:pPr>
      <w:r>
        <w:rPr>
          <w:rFonts w:ascii="Times New Roman" w:hAnsi="Times New Roman" w:cs="Times New Roman" w:hint="eastAsia"/>
          <w:color w:val="000000"/>
          <w:kern w:val="0"/>
          <w:sz w:val="20"/>
          <w:szCs w:val="20"/>
          <w:lang w:val="en-GB"/>
        </w:rPr>
        <w:t>-</w:t>
      </w:r>
      <w:r w:rsidR="00E14FFE">
        <w:rPr>
          <w:rFonts w:ascii="Times New Roman" w:hAnsi="Times New Roman" w:cs="Times New Roman"/>
          <w:color w:val="000000"/>
          <w:kern w:val="0"/>
          <w:sz w:val="20"/>
          <w:szCs w:val="20"/>
          <w:lang w:val="en-GB"/>
        </w:rPr>
        <w:t xml:space="preserve"> supports of VFL initiation request and VFL model training subscription</w:t>
      </w:r>
      <w:r>
        <w:rPr>
          <w:rFonts w:ascii="Times New Roman" w:hAnsi="Times New Roman" w:cs="Times New Roman"/>
          <w:color w:val="000000"/>
          <w:kern w:val="0"/>
          <w:sz w:val="20"/>
          <w:szCs w:val="20"/>
          <w:lang w:val="en-GB"/>
        </w:rPr>
        <w:t>;</w:t>
      </w:r>
    </w:p>
    <w:p w:rsidR="00E14FFE" w:rsidRDefault="00E14FFE" w:rsidP="00461165">
      <w:pPr>
        <w:spacing w:after="180"/>
        <w:rPr>
          <w:rFonts w:ascii="Times New Roman" w:hAnsi="Times New Roman" w:cs="Times New Roman"/>
          <w:color w:val="000000"/>
          <w:kern w:val="0"/>
          <w:sz w:val="20"/>
          <w:szCs w:val="20"/>
          <w:lang w:val="en-GB"/>
        </w:rPr>
      </w:pPr>
      <w:r>
        <w:rPr>
          <w:rFonts w:ascii="Times New Roman" w:hAnsi="Times New Roman" w:cs="Times New Roman"/>
          <w:color w:val="000000"/>
          <w:kern w:val="0"/>
          <w:sz w:val="20"/>
          <w:szCs w:val="20"/>
          <w:lang w:val="en-GB"/>
        </w:rPr>
        <w:t xml:space="preserve">- support of VFL </w:t>
      </w:r>
      <w:r w:rsidRPr="00E14FFE">
        <w:rPr>
          <w:rFonts w:ascii="Times New Roman" w:hAnsi="Times New Roman" w:cs="Times New Roman"/>
          <w:color w:val="000000"/>
          <w:kern w:val="0"/>
          <w:sz w:val="20"/>
          <w:szCs w:val="20"/>
          <w:lang w:val="en-GB"/>
        </w:rPr>
        <w:t>intermedia data calculate and exchange procedure</w:t>
      </w:r>
      <w:r>
        <w:rPr>
          <w:rFonts w:ascii="Times New Roman" w:hAnsi="Times New Roman" w:cs="Times New Roman"/>
          <w:color w:val="000000"/>
          <w:kern w:val="0"/>
          <w:sz w:val="20"/>
          <w:szCs w:val="20"/>
          <w:lang w:val="en-GB"/>
        </w:rPr>
        <w:t>.</w:t>
      </w:r>
    </w:p>
    <w:p w:rsidR="00E14FFE" w:rsidRDefault="00E14FFE" w:rsidP="00461165">
      <w:pPr>
        <w:spacing w:after="180"/>
        <w:rPr>
          <w:rFonts w:ascii="Times New Roman" w:hAnsi="Times New Roman" w:cs="Times New Roman"/>
          <w:color w:val="000000"/>
          <w:kern w:val="0"/>
          <w:sz w:val="20"/>
          <w:szCs w:val="20"/>
          <w:lang w:val="en-GB"/>
        </w:rPr>
      </w:pPr>
      <w:r>
        <w:rPr>
          <w:rFonts w:ascii="Times New Roman" w:hAnsi="Times New Roman" w:cs="Times New Roman"/>
          <w:color w:val="000000"/>
          <w:kern w:val="0"/>
          <w:sz w:val="20"/>
          <w:szCs w:val="20"/>
          <w:lang w:val="en-GB"/>
        </w:rPr>
        <w:t>NEF:</w:t>
      </w:r>
    </w:p>
    <w:p w:rsidR="00E14FFE" w:rsidRDefault="00E14FFE" w:rsidP="00461165">
      <w:pPr>
        <w:spacing w:after="180"/>
        <w:rPr>
          <w:rFonts w:ascii="Times New Roman" w:hAnsi="Times New Roman" w:cs="Times New Roman"/>
          <w:color w:val="000000"/>
          <w:kern w:val="0"/>
          <w:sz w:val="20"/>
          <w:szCs w:val="20"/>
          <w:lang w:val="en-GB"/>
        </w:rPr>
      </w:pPr>
      <w:r>
        <w:rPr>
          <w:rFonts w:ascii="Times New Roman" w:hAnsi="Times New Roman" w:cs="Times New Roman"/>
          <w:color w:val="000000"/>
          <w:kern w:val="0"/>
          <w:sz w:val="20"/>
          <w:szCs w:val="20"/>
          <w:lang w:val="en-GB"/>
        </w:rPr>
        <w:t>- supports of VFL passive participant discovery;</w:t>
      </w:r>
    </w:p>
    <w:p w:rsidR="00E14FFE" w:rsidRDefault="00E14FFE" w:rsidP="00461165">
      <w:pPr>
        <w:spacing w:after="180"/>
        <w:rPr>
          <w:rFonts w:ascii="Times New Roman" w:hAnsi="Times New Roman" w:cs="Times New Roman"/>
          <w:color w:val="000000"/>
          <w:kern w:val="0"/>
          <w:sz w:val="20"/>
          <w:szCs w:val="20"/>
          <w:lang w:val="en-GB"/>
        </w:rPr>
      </w:pPr>
      <w:r>
        <w:rPr>
          <w:rFonts w:ascii="Times New Roman" w:hAnsi="Times New Roman" w:cs="Times New Roman"/>
          <w:color w:val="000000"/>
          <w:kern w:val="0"/>
          <w:sz w:val="20"/>
          <w:szCs w:val="20"/>
          <w:lang w:val="en-GB"/>
        </w:rPr>
        <w:t>- supports of sample space mapping.</w:t>
      </w:r>
    </w:p>
    <w:p w:rsidR="00E14FFE" w:rsidRDefault="00E14FFE" w:rsidP="00461165">
      <w:pPr>
        <w:spacing w:after="180"/>
        <w:rPr>
          <w:rFonts w:ascii="Times New Roman" w:hAnsi="Times New Roman" w:cs="Times New Roman"/>
          <w:color w:val="000000"/>
          <w:kern w:val="0"/>
          <w:sz w:val="20"/>
          <w:szCs w:val="20"/>
          <w:lang w:val="en-GB"/>
        </w:rPr>
      </w:pPr>
      <w:r>
        <w:rPr>
          <w:rFonts w:ascii="Times New Roman" w:hAnsi="Times New Roman" w:cs="Times New Roman"/>
          <w:color w:val="000000"/>
          <w:kern w:val="0"/>
          <w:sz w:val="20"/>
          <w:szCs w:val="20"/>
          <w:lang w:val="en-GB"/>
        </w:rPr>
        <w:t>NWDAF:</w:t>
      </w:r>
    </w:p>
    <w:p w:rsidR="00E14FFE" w:rsidRDefault="00E14FFE" w:rsidP="00461165">
      <w:pPr>
        <w:spacing w:after="180"/>
        <w:rPr>
          <w:rFonts w:ascii="Times New Roman" w:hAnsi="Times New Roman" w:cs="Times New Roman"/>
          <w:color w:val="000000"/>
          <w:kern w:val="0"/>
          <w:sz w:val="20"/>
          <w:szCs w:val="20"/>
          <w:lang w:val="en-GB"/>
        </w:rPr>
      </w:pPr>
      <w:r>
        <w:rPr>
          <w:rFonts w:ascii="Times New Roman" w:hAnsi="Times New Roman" w:cs="Times New Roman"/>
          <w:color w:val="000000"/>
          <w:kern w:val="0"/>
          <w:sz w:val="20"/>
          <w:szCs w:val="20"/>
          <w:lang w:val="en-GB"/>
        </w:rPr>
        <w:t>- supports of VFL sample alignment and feature identification;</w:t>
      </w:r>
    </w:p>
    <w:p w:rsidR="00E14FFE" w:rsidRDefault="00E14FFE" w:rsidP="00461165">
      <w:pPr>
        <w:spacing w:after="180"/>
        <w:rPr>
          <w:rFonts w:ascii="Times New Roman" w:hAnsi="Times New Roman" w:cs="Times New Roman"/>
          <w:color w:val="000000"/>
          <w:kern w:val="0"/>
          <w:sz w:val="20"/>
          <w:szCs w:val="20"/>
          <w:lang w:val="en-GB"/>
        </w:rPr>
      </w:pPr>
      <w:r>
        <w:rPr>
          <w:rFonts w:ascii="Times New Roman" w:hAnsi="Times New Roman" w:cs="Times New Roman"/>
          <w:color w:val="000000"/>
          <w:kern w:val="0"/>
          <w:sz w:val="20"/>
          <w:szCs w:val="20"/>
          <w:lang w:val="en-GB"/>
        </w:rPr>
        <w:t>- supports of VFL local model training, intermedia data calculate and exchange procedure</w:t>
      </w:r>
      <w:r w:rsidR="00B3293C">
        <w:rPr>
          <w:rFonts w:ascii="Times New Roman" w:hAnsi="Times New Roman" w:cs="Times New Roman"/>
          <w:color w:val="000000"/>
          <w:kern w:val="0"/>
          <w:sz w:val="20"/>
          <w:szCs w:val="20"/>
          <w:lang w:val="en-GB"/>
        </w:rPr>
        <w:t>.</w:t>
      </w:r>
    </w:p>
    <w:p w:rsidR="00333572" w:rsidRPr="0090604E" w:rsidRDefault="00333572" w:rsidP="009060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lastRenderedPageBreak/>
        <w:t xml:space="preserve">* * * * End of Change </w:t>
      </w:r>
      <w:r w:rsidR="0090604E">
        <w:rPr>
          <w:rFonts w:ascii="Arial" w:hAnsi="Arial" w:cs="Arial"/>
          <w:noProof/>
          <w:color w:val="0000FF"/>
          <w:sz w:val="28"/>
          <w:szCs w:val="28"/>
          <w:lang w:eastAsia="en-US"/>
        </w:rPr>
        <w:t xml:space="preserve">* * * </w:t>
      </w:r>
    </w:p>
    <w:sectPr w:rsidR="00333572" w:rsidRPr="0090604E" w:rsidSect="00276498">
      <w:headerReference w:type="default" r:id="rId9"/>
      <w:type w:val="continuous"/>
      <w:pgSz w:w="11906" w:h="16838"/>
      <w:pgMar w:top="1134" w:right="1134" w:bottom="1134" w:left="1134" w:header="737" w:footer="567"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5246" w:rsidRDefault="00195246" w:rsidP="001636C1">
      <w:r>
        <w:separator/>
      </w:r>
    </w:p>
  </w:endnote>
  <w:endnote w:type="continuationSeparator" w:id="0">
    <w:p w:rsidR="00195246" w:rsidRDefault="00195246" w:rsidP="00163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5246" w:rsidRDefault="00195246" w:rsidP="001636C1">
      <w:r>
        <w:separator/>
      </w:r>
    </w:p>
  </w:footnote>
  <w:footnote w:type="continuationSeparator" w:id="0">
    <w:p w:rsidR="00195246" w:rsidRDefault="00195246" w:rsidP="001636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DF7" w:rsidRPr="0091233D" w:rsidRDefault="00147DF7" w:rsidP="0027649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147DF7" w:rsidRPr="00276498" w:rsidRDefault="00147DF7" w:rsidP="00276498">
    <w:pPr>
      <w:framePr w:w="946" w:h="272" w:hRule="exact" w:wrap="around" w:vAnchor="text" w:hAnchor="margin" w:xAlign="center" w:y="1"/>
      <w:widowControl/>
      <w:overflowPunct w:val="0"/>
      <w:autoSpaceDE w:val="0"/>
      <w:autoSpaceDN w:val="0"/>
      <w:adjustRightInd w:val="0"/>
      <w:spacing w:after="180"/>
      <w:jc w:val="center"/>
      <w:textAlignment w:val="baseline"/>
      <w:rPr>
        <w:rFonts w:ascii="Arial" w:eastAsia="Malgun Gothic" w:hAnsi="Arial" w:cs="Arial"/>
        <w:b/>
        <w:bCs/>
        <w:color w:val="000000"/>
        <w:kern w:val="0"/>
        <w:sz w:val="18"/>
        <w:szCs w:val="20"/>
        <w:lang w:val="fr-FR" w:eastAsia="ja-JP"/>
      </w:rPr>
    </w:pPr>
    <w:r w:rsidRPr="00276498">
      <w:rPr>
        <w:rFonts w:ascii="Arial" w:eastAsia="Malgun Gothic" w:hAnsi="Arial" w:cs="Arial"/>
        <w:b/>
        <w:bCs/>
        <w:color w:val="000000"/>
        <w:kern w:val="0"/>
        <w:sz w:val="18"/>
        <w:szCs w:val="20"/>
        <w:lang w:val="fr-FR" w:eastAsia="ja-JP"/>
      </w:rPr>
      <w:t xml:space="preserve">Page </w:t>
    </w:r>
    <w:r w:rsidRPr="00276498">
      <w:rPr>
        <w:rFonts w:ascii="Arial" w:eastAsia="Malgun Gothic" w:hAnsi="Arial" w:cs="Arial"/>
        <w:b/>
        <w:bCs/>
        <w:color w:val="000000"/>
        <w:kern w:val="0"/>
        <w:sz w:val="18"/>
        <w:szCs w:val="20"/>
        <w:lang w:val="en-GB" w:eastAsia="ja-JP"/>
      </w:rPr>
      <w:fldChar w:fldCharType="begin"/>
    </w:r>
    <w:r w:rsidRPr="00276498">
      <w:rPr>
        <w:rFonts w:ascii="Arial" w:eastAsia="Malgun Gothic" w:hAnsi="Arial" w:cs="Arial"/>
        <w:b/>
        <w:bCs/>
        <w:color w:val="000000"/>
        <w:kern w:val="0"/>
        <w:sz w:val="18"/>
        <w:szCs w:val="20"/>
        <w:lang w:val="fr-FR" w:eastAsia="ja-JP"/>
      </w:rPr>
      <w:instrText xml:space="preserve">page </w:instrText>
    </w:r>
    <w:r w:rsidRPr="00276498">
      <w:rPr>
        <w:rFonts w:ascii="Arial" w:eastAsia="Malgun Gothic" w:hAnsi="Arial" w:cs="Arial"/>
        <w:b/>
        <w:bCs/>
        <w:color w:val="000000"/>
        <w:kern w:val="0"/>
        <w:sz w:val="18"/>
        <w:szCs w:val="20"/>
        <w:lang w:val="en-GB" w:eastAsia="ja-JP"/>
      </w:rPr>
      <w:fldChar w:fldCharType="separate"/>
    </w:r>
    <w:r w:rsidR="005451AB">
      <w:rPr>
        <w:rFonts w:ascii="Arial" w:eastAsia="Malgun Gothic" w:hAnsi="Arial" w:cs="Arial"/>
        <w:b/>
        <w:bCs/>
        <w:noProof/>
        <w:color w:val="000000"/>
        <w:kern w:val="0"/>
        <w:sz w:val="18"/>
        <w:szCs w:val="20"/>
        <w:lang w:val="fr-FR" w:eastAsia="ja-JP"/>
      </w:rPr>
      <w:t>1</w:t>
    </w:r>
    <w:r w:rsidRPr="00276498">
      <w:rPr>
        <w:rFonts w:ascii="Arial" w:eastAsia="Malgun Gothic" w:hAnsi="Arial" w:cs="Arial"/>
        <w:b/>
        <w:bCs/>
        <w:color w:val="000000"/>
        <w:kern w:val="0"/>
        <w:sz w:val="18"/>
        <w:szCs w:val="20"/>
        <w:lang w:val="en-GB" w:eastAsia="ja-JP"/>
      </w:rPr>
      <w:fldChar w:fldCharType="end"/>
    </w:r>
  </w:p>
  <w:p w:rsidR="00147DF7" w:rsidRDefault="00147DF7" w:rsidP="00276498">
    <w:pPr>
      <w:pStyle w:val="a3"/>
      <w:pBdr>
        <w:bottom w:val="none" w:sz="0" w:space="0" w:color="auto"/>
      </w:pBdr>
      <w:jc w:val="both"/>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5717997"/>
    <w:multiLevelType w:val="hybridMultilevel"/>
    <w:tmpl w:val="125E06A2"/>
    <w:lvl w:ilvl="0" w:tplc="158AD4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6C1"/>
    <w:rsid w:val="00007B62"/>
    <w:rsid w:val="000157FF"/>
    <w:rsid w:val="00036974"/>
    <w:rsid w:val="00037A24"/>
    <w:rsid w:val="000726C4"/>
    <w:rsid w:val="000A0A7C"/>
    <w:rsid w:val="000F09BA"/>
    <w:rsid w:val="000F49FE"/>
    <w:rsid w:val="00105085"/>
    <w:rsid w:val="00116395"/>
    <w:rsid w:val="00122325"/>
    <w:rsid w:val="00147DF7"/>
    <w:rsid w:val="0015743F"/>
    <w:rsid w:val="001636C1"/>
    <w:rsid w:val="00163E20"/>
    <w:rsid w:val="001648B7"/>
    <w:rsid w:val="00170054"/>
    <w:rsid w:val="00176971"/>
    <w:rsid w:val="00195246"/>
    <w:rsid w:val="001A051F"/>
    <w:rsid w:val="001A2625"/>
    <w:rsid w:val="001D4DD5"/>
    <w:rsid w:val="001E626D"/>
    <w:rsid w:val="001E6ACF"/>
    <w:rsid w:val="001F449A"/>
    <w:rsid w:val="0020394B"/>
    <w:rsid w:val="00204F32"/>
    <w:rsid w:val="00220273"/>
    <w:rsid w:val="00252F12"/>
    <w:rsid w:val="00275E45"/>
    <w:rsid w:val="00276498"/>
    <w:rsid w:val="002819B2"/>
    <w:rsid w:val="0029035F"/>
    <w:rsid w:val="0029081A"/>
    <w:rsid w:val="002B0D9A"/>
    <w:rsid w:val="002D1584"/>
    <w:rsid w:val="002D191B"/>
    <w:rsid w:val="002D24D3"/>
    <w:rsid w:val="002D3233"/>
    <w:rsid w:val="002E7448"/>
    <w:rsid w:val="002F09C1"/>
    <w:rsid w:val="003131E5"/>
    <w:rsid w:val="00333572"/>
    <w:rsid w:val="003430B0"/>
    <w:rsid w:val="003611DD"/>
    <w:rsid w:val="0036272B"/>
    <w:rsid w:val="00373A31"/>
    <w:rsid w:val="003809D2"/>
    <w:rsid w:val="003D4BE7"/>
    <w:rsid w:val="003D773B"/>
    <w:rsid w:val="003F545C"/>
    <w:rsid w:val="00430A42"/>
    <w:rsid w:val="00444676"/>
    <w:rsid w:val="00445DA1"/>
    <w:rsid w:val="00461165"/>
    <w:rsid w:val="00461C4C"/>
    <w:rsid w:val="00461D55"/>
    <w:rsid w:val="004712EC"/>
    <w:rsid w:val="0048468E"/>
    <w:rsid w:val="00492F6C"/>
    <w:rsid w:val="004B1C47"/>
    <w:rsid w:val="004C2FE2"/>
    <w:rsid w:val="004C3F97"/>
    <w:rsid w:val="004F035D"/>
    <w:rsid w:val="004F505A"/>
    <w:rsid w:val="00503585"/>
    <w:rsid w:val="005039AF"/>
    <w:rsid w:val="005406C8"/>
    <w:rsid w:val="005451AB"/>
    <w:rsid w:val="00545AA2"/>
    <w:rsid w:val="0056376C"/>
    <w:rsid w:val="00576220"/>
    <w:rsid w:val="00582F62"/>
    <w:rsid w:val="00595968"/>
    <w:rsid w:val="005A32E4"/>
    <w:rsid w:val="005B345E"/>
    <w:rsid w:val="005B74B0"/>
    <w:rsid w:val="005E0591"/>
    <w:rsid w:val="005E12EC"/>
    <w:rsid w:val="005F111C"/>
    <w:rsid w:val="00635903"/>
    <w:rsid w:val="006A69A1"/>
    <w:rsid w:val="006B0B9A"/>
    <w:rsid w:val="006B5151"/>
    <w:rsid w:val="006C4CB2"/>
    <w:rsid w:val="006D5FCD"/>
    <w:rsid w:val="006F0450"/>
    <w:rsid w:val="006F3D59"/>
    <w:rsid w:val="00710AFA"/>
    <w:rsid w:val="007B52A5"/>
    <w:rsid w:val="007C00DC"/>
    <w:rsid w:val="007C7418"/>
    <w:rsid w:val="007C74B7"/>
    <w:rsid w:val="007D1406"/>
    <w:rsid w:val="007D1800"/>
    <w:rsid w:val="007F615C"/>
    <w:rsid w:val="007F7012"/>
    <w:rsid w:val="00807231"/>
    <w:rsid w:val="00821667"/>
    <w:rsid w:val="00823A92"/>
    <w:rsid w:val="00833488"/>
    <w:rsid w:val="00855684"/>
    <w:rsid w:val="008602AB"/>
    <w:rsid w:val="008760D0"/>
    <w:rsid w:val="00896742"/>
    <w:rsid w:val="008B078A"/>
    <w:rsid w:val="008D0990"/>
    <w:rsid w:val="0090604E"/>
    <w:rsid w:val="00956C6E"/>
    <w:rsid w:val="00997FAC"/>
    <w:rsid w:val="009D49A0"/>
    <w:rsid w:val="009D785C"/>
    <w:rsid w:val="009E04F1"/>
    <w:rsid w:val="009E5329"/>
    <w:rsid w:val="009F7B49"/>
    <w:rsid w:val="00A14AAC"/>
    <w:rsid w:val="00A35090"/>
    <w:rsid w:val="00A35647"/>
    <w:rsid w:val="00A35F59"/>
    <w:rsid w:val="00A3762D"/>
    <w:rsid w:val="00A55B70"/>
    <w:rsid w:val="00A63CA8"/>
    <w:rsid w:val="00A749CC"/>
    <w:rsid w:val="00A974A0"/>
    <w:rsid w:val="00A978C2"/>
    <w:rsid w:val="00AA51C6"/>
    <w:rsid w:val="00AB4218"/>
    <w:rsid w:val="00AD0501"/>
    <w:rsid w:val="00AE11BA"/>
    <w:rsid w:val="00AF2807"/>
    <w:rsid w:val="00AF2C43"/>
    <w:rsid w:val="00B31BCF"/>
    <w:rsid w:val="00B3293C"/>
    <w:rsid w:val="00B3319F"/>
    <w:rsid w:val="00B467E7"/>
    <w:rsid w:val="00B63107"/>
    <w:rsid w:val="00B77BFC"/>
    <w:rsid w:val="00B91A38"/>
    <w:rsid w:val="00BA4E13"/>
    <w:rsid w:val="00BB011C"/>
    <w:rsid w:val="00BB4A64"/>
    <w:rsid w:val="00BB5612"/>
    <w:rsid w:val="00BC3F36"/>
    <w:rsid w:val="00C00121"/>
    <w:rsid w:val="00C06294"/>
    <w:rsid w:val="00C119EB"/>
    <w:rsid w:val="00C12C0C"/>
    <w:rsid w:val="00C63458"/>
    <w:rsid w:val="00C80DA6"/>
    <w:rsid w:val="00CA252A"/>
    <w:rsid w:val="00CB0BF4"/>
    <w:rsid w:val="00CB67D0"/>
    <w:rsid w:val="00CC4848"/>
    <w:rsid w:val="00CC6C13"/>
    <w:rsid w:val="00CD2FC9"/>
    <w:rsid w:val="00D00E2D"/>
    <w:rsid w:val="00D029B4"/>
    <w:rsid w:val="00D92696"/>
    <w:rsid w:val="00D96C6C"/>
    <w:rsid w:val="00DA0417"/>
    <w:rsid w:val="00DA1ADD"/>
    <w:rsid w:val="00DD5605"/>
    <w:rsid w:val="00DD5940"/>
    <w:rsid w:val="00E07EEA"/>
    <w:rsid w:val="00E14FFE"/>
    <w:rsid w:val="00E467DC"/>
    <w:rsid w:val="00E471A8"/>
    <w:rsid w:val="00E47994"/>
    <w:rsid w:val="00E60018"/>
    <w:rsid w:val="00EB05D4"/>
    <w:rsid w:val="00EC2D91"/>
    <w:rsid w:val="00EE04D6"/>
    <w:rsid w:val="00F62542"/>
    <w:rsid w:val="00F904BC"/>
    <w:rsid w:val="00F92D16"/>
    <w:rsid w:val="00F95FF3"/>
    <w:rsid w:val="00FA299B"/>
    <w:rsid w:val="00FA3421"/>
    <w:rsid w:val="00FA6404"/>
    <w:rsid w:val="00FB2F10"/>
    <w:rsid w:val="00FC4FE9"/>
    <w:rsid w:val="00FD152D"/>
    <w:rsid w:val="00FD6F9C"/>
    <w:rsid w:val="00FE37C4"/>
    <w:rsid w:val="00FF3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A3A5BD"/>
  <w15:chartTrackingRefBased/>
  <w15:docId w15:val="{A7DAB023-79DB-48F5-90A6-AC2A34E3E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1165"/>
    <w:pPr>
      <w:widowControl w:val="0"/>
      <w:jc w:val="both"/>
    </w:pPr>
  </w:style>
  <w:style w:type="paragraph" w:styleId="1">
    <w:name w:val="heading 1"/>
    <w:next w:val="a"/>
    <w:link w:val="10"/>
    <w:qFormat/>
    <w:rsid w:val="001636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ja-JP"/>
    </w:rPr>
  </w:style>
  <w:style w:type="paragraph" w:styleId="2">
    <w:name w:val="heading 2"/>
    <w:basedOn w:val="a"/>
    <w:next w:val="a"/>
    <w:link w:val="20"/>
    <w:unhideWhenUsed/>
    <w:qFormat/>
    <w:rsid w:val="001636C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636C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36C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636C1"/>
    <w:rPr>
      <w:sz w:val="18"/>
      <w:szCs w:val="18"/>
    </w:rPr>
  </w:style>
  <w:style w:type="paragraph" w:styleId="a5">
    <w:name w:val="footer"/>
    <w:basedOn w:val="a"/>
    <w:link w:val="a6"/>
    <w:uiPriority w:val="99"/>
    <w:unhideWhenUsed/>
    <w:rsid w:val="001636C1"/>
    <w:pPr>
      <w:tabs>
        <w:tab w:val="center" w:pos="4153"/>
        <w:tab w:val="right" w:pos="8306"/>
      </w:tabs>
      <w:snapToGrid w:val="0"/>
      <w:jc w:val="left"/>
    </w:pPr>
    <w:rPr>
      <w:sz w:val="18"/>
      <w:szCs w:val="18"/>
    </w:rPr>
  </w:style>
  <w:style w:type="character" w:customStyle="1" w:styleId="a6">
    <w:name w:val="页脚 字符"/>
    <w:basedOn w:val="a0"/>
    <w:link w:val="a5"/>
    <w:uiPriority w:val="99"/>
    <w:rsid w:val="001636C1"/>
    <w:rPr>
      <w:sz w:val="18"/>
      <w:szCs w:val="18"/>
    </w:rPr>
  </w:style>
  <w:style w:type="character" w:customStyle="1" w:styleId="10">
    <w:name w:val="标题 1 字符"/>
    <w:basedOn w:val="a0"/>
    <w:link w:val="1"/>
    <w:rsid w:val="001636C1"/>
    <w:rPr>
      <w:rFonts w:ascii="Arial" w:hAnsi="Arial" w:cs="Times New Roman"/>
      <w:kern w:val="0"/>
      <w:sz w:val="36"/>
      <w:szCs w:val="20"/>
      <w:lang w:val="en-GB" w:eastAsia="ja-JP"/>
    </w:rPr>
  </w:style>
  <w:style w:type="paragraph" w:customStyle="1" w:styleId="NO">
    <w:name w:val="NO"/>
    <w:basedOn w:val="a"/>
    <w:link w:val="NOChar"/>
    <w:qFormat/>
    <w:rsid w:val="001636C1"/>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color w:val="000000"/>
      <w:kern w:val="0"/>
      <w:sz w:val="20"/>
      <w:szCs w:val="20"/>
      <w:lang w:val="en-GB" w:eastAsia="ja-JP"/>
    </w:rPr>
  </w:style>
  <w:style w:type="character" w:customStyle="1" w:styleId="NOChar">
    <w:name w:val="NO Char"/>
    <w:link w:val="NO"/>
    <w:rsid w:val="001636C1"/>
    <w:rPr>
      <w:rFonts w:ascii="Times New Roman" w:hAnsi="Times New Roman" w:cs="Times New Roman"/>
      <w:color w:val="000000"/>
      <w:kern w:val="0"/>
      <w:sz w:val="20"/>
      <w:szCs w:val="20"/>
      <w:lang w:val="en-GB" w:eastAsia="ja-JP"/>
    </w:rPr>
  </w:style>
  <w:style w:type="paragraph" w:customStyle="1" w:styleId="B1">
    <w:name w:val="B1"/>
    <w:basedOn w:val="a"/>
    <w:link w:val="B1Char"/>
    <w:qFormat/>
    <w:rsid w:val="001636C1"/>
    <w:pPr>
      <w:widowControl/>
      <w:overflowPunct w:val="0"/>
      <w:autoSpaceDE w:val="0"/>
      <w:autoSpaceDN w:val="0"/>
      <w:adjustRightInd w:val="0"/>
      <w:spacing w:after="180"/>
      <w:ind w:left="568" w:hanging="284"/>
      <w:jc w:val="left"/>
      <w:textAlignment w:val="baseline"/>
    </w:pPr>
    <w:rPr>
      <w:rFonts w:ascii="Times New Roman" w:hAnsi="Times New Roman" w:cs="Times New Roman"/>
      <w:color w:val="000000"/>
      <w:kern w:val="0"/>
      <w:sz w:val="20"/>
      <w:szCs w:val="20"/>
      <w:lang w:val="en-GB" w:eastAsia="ja-JP"/>
    </w:rPr>
  </w:style>
  <w:style w:type="character" w:customStyle="1" w:styleId="B1Char">
    <w:name w:val="B1 Char"/>
    <w:link w:val="B1"/>
    <w:qFormat/>
    <w:rsid w:val="001636C1"/>
    <w:rPr>
      <w:rFonts w:ascii="Times New Roman" w:hAnsi="Times New Roman" w:cs="Times New Roman"/>
      <w:color w:val="000000"/>
      <w:kern w:val="0"/>
      <w:sz w:val="20"/>
      <w:szCs w:val="20"/>
      <w:lang w:val="en-GB" w:eastAsia="ja-JP"/>
    </w:rPr>
  </w:style>
  <w:style w:type="paragraph" w:customStyle="1" w:styleId="CRCoverPage">
    <w:name w:val="CR Cover Page"/>
    <w:link w:val="CRCoverPageZchn"/>
    <w:rsid w:val="001636C1"/>
    <w:pPr>
      <w:spacing w:after="120"/>
    </w:pPr>
    <w:rPr>
      <w:rFonts w:ascii="Arial" w:hAnsi="Arial" w:cs="Times New Roman"/>
      <w:kern w:val="0"/>
      <w:sz w:val="20"/>
      <w:szCs w:val="20"/>
      <w:lang w:val="en-GB" w:eastAsia="en-US"/>
    </w:rPr>
  </w:style>
  <w:style w:type="character" w:customStyle="1" w:styleId="CRCoverPageZchn">
    <w:name w:val="CR Cover Page Zchn"/>
    <w:link w:val="CRCoverPage"/>
    <w:rsid w:val="001636C1"/>
    <w:rPr>
      <w:rFonts w:ascii="Arial" w:hAnsi="Arial" w:cs="Times New Roman"/>
      <w:kern w:val="0"/>
      <w:sz w:val="20"/>
      <w:szCs w:val="20"/>
      <w:lang w:val="en-GB" w:eastAsia="en-US"/>
    </w:rPr>
  </w:style>
  <w:style w:type="character" w:customStyle="1" w:styleId="20">
    <w:name w:val="标题 2 字符"/>
    <w:basedOn w:val="a0"/>
    <w:link w:val="2"/>
    <w:rsid w:val="001636C1"/>
    <w:rPr>
      <w:rFonts w:asciiTheme="majorHAnsi" w:eastAsiaTheme="majorEastAsia" w:hAnsiTheme="majorHAnsi" w:cstheme="majorBidi"/>
      <w:b/>
      <w:bCs/>
      <w:sz w:val="32"/>
      <w:szCs w:val="32"/>
    </w:rPr>
  </w:style>
  <w:style w:type="character" w:customStyle="1" w:styleId="30">
    <w:name w:val="标题 3 字符"/>
    <w:basedOn w:val="a0"/>
    <w:link w:val="3"/>
    <w:rsid w:val="001636C1"/>
    <w:rPr>
      <w:b/>
      <w:bCs/>
      <w:sz w:val="32"/>
      <w:szCs w:val="32"/>
    </w:rPr>
  </w:style>
  <w:style w:type="character" w:customStyle="1" w:styleId="B1Char1">
    <w:name w:val="B1 Char1"/>
    <w:rsid w:val="00821667"/>
    <w:rPr>
      <w:color w:val="000000"/>
      <w:lang w:eastAsia="ja-JP"/>
    </w:rPr>
  </w:style>
  <w:style w:type="paragraph" w:styleId="a7">
    <w:name w:val="Balloon Text"/>
    <w:basedOn w:val="a"/>
    <w:link w:val="a8"/>
    <w:uiPriority w:val="99"/>
    <w:semiHidden/>
    <w:unhideWhenUsed/>
    <w:rsid w:val="00C63458"/>
    <w:rPr>
      <w:sz w:val="18"/>
      <w:szCs w:val="18"/>
    </w:rPr>
  </w:style>
  <w:style w:type="character" w:customStyle="1" w:styleId="a8">
    <w:name w:val="批注框文本 字符"/>
    <w:basedOn w:val="a0"/>
    <w:link w:val="a7"/>
    <w:uiPriority w:val="99"/>
    <w:semiHidden/>
    <w:rsid w:val="00C63458"/>
    <w:rPr>
      <w:sz w:val="18"/>
      <w:szCs w:val="18"/>
    </w:rPr>
  </w:style>
  <w:style w:type="table" w:styleId="a9">
    <w:name w:val="Table Grid"/>
    <w:basedOn w:val="a1"/>
    <w:rsid w:val="002B0D9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1563</TotalTime>
  <Pages>5</Pages>
  <Words>1388</Words>
  <Characters>7918</Characters>
  <Application>Microsoft Office Word</Application>
  <DocSecurity>0</DocSecurity>
  <Lines>65</Lines>
  <Paragraphs>18</Paragraphs>
  <ScaleCrop>false</ScaleCrop>
  <Company/>
  <LinksUpToDate>false</LinksUpToDate>
  <CharactersWithSpaces>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141</cp:revision>
  <dcterms:created xsi:type="dcterms:W3CDTF">2024-01-12T09:45:00Z</dcterms:created>
  <dcterms:modified xsi:type="dcterms:W3CDTF">2024-04-03T12:15:00Z</dcterms:modified>
</cp:coreProperties>
</file>